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1BA3B" w14:textId="5884E926" w:rsidR="004F09E4" w:rsidRDefault="004F09E4" w:rsidP="00DF1CAD">
      <w:pPr>
        <w:pStyle w:val="CRCoverPage"/>
        <w:tabs>
          <w:tab w:val="right" w:pos="9639"/>
        </w:tabs>
        <w:spacing w:after="0"/>
        <w:rPr>
          <w:b/>
          <w:i/>
          <w:noProof/>
          <w:sz w:val="28"/>
        </w:rPr>
      </w:pPr>
      <w:r>
        <w:rPr>
          <w:b/>
          <w:noProof/>
          <w:sz w:val="24"/>
        </w:rPr>
        <w:t>3GPP TSG-</w:t>
      </w:r>
      <w:r>
        <w:rPr>
          <w:b/>
          <w:noProof/>
          <w:color w:val="2B579A"/>
          <w:sz w:val="24"/>
          <w:shd w:val="clear" w:color="auto" w:fill="E6E6E6"/>
        </w:rPr>
        <w:fldChar w:fldCharType="begin"/>
      </w:r>
      <w:r>
        <w:rPr>
          <w:b/>
          <w:noProof/>
          <w:sz w:val="24"/>
        </w:rPr>
        <w:instrText xml:space="preserve"> DOCPROPERTY  TSG/WGRef  \* MERGEFORMAT </w:instrText>
      </w:r>
      <w:r>
        <w:rPr>
          <w:b/>
          <w:noProof/>
          <w:color w:val="2B579A"/>
          <w:sz w:val="24"/>
          <w:shd w:val="clear" w:color="auto" w:fill="E6E6E6"/>
        </w:rPr>
        <w:fldChar w:fldCharType="separate"/>
      </w:r>
      <w:r>
        <w:rPr>
          <w:b/>
          <w:noProof/>
          <w:sz w:val="24"/>
        </w:rPr>
        <w:t>WG</w:t>
      </w:r>
      <w:r>
        <w:rPr>
          <w:b/>
          <w:noProof/>
          <w:color w:val="2B579A"/>
          <w:sz w:val="24"/>
          <w:shd w:val="clear" w:color="auto" w:fill="E6E6E6"/>
        </w:rPr>
        <w:fldChar w:fldCharType="end"/>
      </w:r>
      <w:r>
        <w:rPr>
          <w:b/>
          <w:noProof/>
          <w:sz w:val="24"/>
        </w:rPr>
        <w:t xml:space="preserve"> SA2 Meeting #158</w:t>
      </w:r>
      <w:r>
        <w:rPr>
          <w:b/>
          <w:i/>
          <w:noProof/>
          <w:sz w:val="28"/>
        </w:rPr>
        <w:tab/>
      </w:r>
      <w:r w:rsidR="00D11C5F" w:rsidRPr="00D11C5F">
        <w:rPr>
          <w:b/>
          <w:i/>
          <w:noProof/>
          <w:sz w:val="28"/>
        </w:rPr>
        <w:t>S2-2308696</w:t>
      </w:r>
    </w:p>
    <w:p w14:paraId="4E725C5F" w14:textId="6F93E8BA" w:rsidR="004F09E4" w:rsidRDefault="004F09E4" w:rsidP="004F09E4">
      <w:pPr>
        <w:pStyle w:val="CRCoverPage"/>
        <w:tabs>
          <w:tab w:val="right" w:pos="5103"/>
          <w:tab w:val="right" w:pos="9639"/>
        </w:tabs>
        <w:outlineLvl w:val="0"/>
        <w:rPr>
          <w:b/>
          <w:noProof/>
          <w:sz w:val="24"/>
        </w:rPr>
      </w:pPr>
      <w:r>
        <w:rPr>
          <w:b/>
          <w:noProof/>
          <w:sz w:val="24"/>
        </w:rPr>
        <w:t xml:space="preserve">Gothenburg, Sweden, </w:t>
      </w:r>
      <w:r w:rsidR="00007A97">
        <w:rPr>
          <w:b/>
          <w:noProof/>
          <w:sz w:val="24"/>
        </w:rPr>
        <w:t>2023-08-21 – 2023-08-25</w:t>
      </w:r>
      <w:r>
        <w:rPr>
          <w:b/>
          <w:noProof/>
          <w:sz w:val="24"/>
        </w:rPr>
        <w:tab/>
      </w:r>
      <w:r w:rsidRPr="00CD61B0">
        <w:rPr>
          <w:rFonts w:cs="Arial"/>
          <w:b/>
          <w:bCs/>
          <w:color w:val="0000FF"/>
        </w:rPr>
        <w:t>(</w:t>
      </w:r>
      <w:r>
        <w:rPr>
          <w:rFonts w:cs="Arial"/>
          <w:b/>
          <w:bCs/>
          <w:color w:val="0000FF"/>
        </w:rPr>
        <w:t xml:space="preserve">revision of </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C1004" w:rsidR="001E41F3" w:rsidRPr="00410371" w:rsidRDefault="00AE7E78" w:rsidP="002C5273">
            <w:pPr>
              <w:pStyle w:val="CRCoverPage"/>
              <w:spacing w:after="0"/>
              <w:jc w:val="right"/>
              <w:rPr>
                <w:b/>
                <w:noProof/>
                <w:sz w:val="28"/>
              </w:rPr>
            </w:pPr>
            <w:r>
              <w:rPr>
                <w:b/>
                <w:noProof/>
                <w:sz w:val="28"/>
              </w:rPr>
              <w:t>23.</w:t>
            </w:r>
            <w:r w:rsidR="002C527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EE691" w:rsidR="001E41F3" w:rsidRPr="00410371" w:rsidRDefault="00166703" w:rsidP="00547111">
            <w:pPr>
              <w:pStyle w:val="CRCoverPage"/>
              <w:spacing w:after="0"/>
              <w:rPr>
                <w:noProof/>
              </w:rPr>
            </w:pPr>
            <w:r>
              <w:rPr>
                <w:b/>
                <w:noProof/>
                <w:sz w:val="28"/>
              </w:rPr>
              <w:t xml:space="preserve"> </w:t>
            </w:r>
            <w:r w:rsidR="00CE11B3" w:rsidRPr="00CE11B3">
              <w:rPr>
                <w:b/>
                <w:noProof/>
                <w:sz w:val="28"/>
              </w:rPr>
              <w:t>0167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E2696" w:rsidR="001E41F3" w:rsidRPr="00410371" w:rsidRDefault="004F09E4" w:rsidP="00DD2F16">
            <w:pPr>
              <w:pStyle w:val="CRCoverPage"/>
              <w:spacing w:after="0"/>
              <w:jc w:val="center"/>
              <w:rPr>
                <w:b/>
                <w:noProof/>
              </w:rPr>
            </w:pPr>
            <w:r>
              <w:rPr>
                <w:b/>
                <w:noProof/>
                <w:sz w:val="28"/>
              </w:rPr>
              <w:t>-</w:t>
            </w:r>
            <w:r w:rsidR="00166703">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BC266" w:rsidR="001E41F3" w:rsidRPr="00410371" w:rsidRDefault="002C5273">
            <w:pPr>
              <w:pStyle w:val="CRCoverPage"/>
              <w:spacing w:after="0"/>
              <w:jc w:val="center"/>
              <w:rPr>
                <w:noProof/>
                <w:sz w:val="28"/>
              </w:rPr>
            </w:pPr>
            <w:r>
              <w:rPr>
                <w:b/>
                <w:noProof/>
                <w:sz w:val="28"/>
              </w:rPr>
              <w:t>18.</w:t>
            </w:r>
            <w:r w:rsidR="004F09E4">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0EE45D52" w14:textId="77777777" w:rsidTr="002C5273">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B583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70C6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0EC9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52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539DE" w:rsidR="001E41F3" w:rsidRDefault="004F09E4">
            <w:pPr>
              <w:pStyle w:val="CRCoverPage"/>
              <w:spacing w:after="0"/>
              <w:ind w:left="100"/>
              <w:rPr>
                <w:noProof/>
              </w:rPr>
            </w:pPr>
            <w:r>
              <w:rPr>
                <w:noProof/>
              </w:rPr>
              <w:t>Service correction related to traffic correlation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F09E4" w:rsidRPr="004C16A2" w14:paraId="46D5D7C2" w14:textId="77777777" w:rsidTr="00547111">
        <w:tc>
          <w:tcPr>
            <w:tcW w:w="1843" w:type="dxa"/>
            <w:tcBorders>
              <w:left w:val="single" w:sz="4" w:space="0" w:color="auto"/>
            </w:tcBorders>
          </w:tcPr>
          <w:p w14:paraId="45A6C2C4" w14:textId="77777777" w:rsidR="004F09E4" w:rsidRDefault="004F09E4" w:rsidP="004F09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94A54E" w:rsidR="004F09E4" w:rsidRPr="004C16A2" w:rsidRDefault="004F09E4" w:rsidP="004F09E4">
            <w:pPr>
              <w:pStyle w:val="CRCoverPage"/>
              <w:spacing w:after="0"/>
              <w:ind w:left="100"/>
              <w:rPr>
                <w:noProof/>
                <w:lang w:val="en-US"/>
              </w:rPr>
            </w:pPr>
            <w:r w:rsidRPr="008B509D">
              <w:rPr>
                <w:noProof/>
              </w:rPr>
              <w:t>Ericsson</w:t>
            </w:r>
          </w:p>
        </w:tc>
      </w:tr>
      <w:tr w:rsidR="004F09E4" w14:paraId="4196B218" w14:textId="77777777" w:rsidTr="00547111">
        <w:tc>
          <w:tcPr>
            <w:tcW w:w="1843" w:type="dxa"/>
            <w:tcBorders>
              <w:left w:val="single" w:sz="4" w:space="0" w:color="auto"/>
            </w:tcBorders>
          </w:tcPr>
          <w:p w14:paraId="14C300BA" w14:textId="77777777" w:rsidR="004F09E4" w:rsidRDefault="004F09E4" w:rsidP="004F09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35AF4" w:rsidR="004F09E4" w:rsidRDefault="004F09E4" w:rsidP="004F09E4">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3021D" w:rsidR="001E41F3" w:rsidRDefault="004F09E4">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399092" w:rsidR="001E41F3" w:rsidRDefault="004F09E4" w:rsidP="002D4947">
            <w:pPr>
              <w:pStyle w:val="CRCoverPage"/>
              <w:spacing w:after="0"/>
              <w:ind w:left="100"/>
              <w:rPr>
                <w:noProof/>
              </w:rPr>
            </w:pPr>
            <w:r>
              <w:rPr>
                <w:noProof/>
              </w:rPr>
              <w:t>2023-08-07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BFAB7" w:rsidR="001E41F3" w:rsidRDefault="006B6C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C527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F645D5" w:rsidR="005053FF" w:rsidRPr="00C045DC" w:rsidRDefault="004F09E4" w:rsidP="004F09E4">
            <w:pPr>
              <w:pStyle w:val="CRCoverPage"/>
              <w:spacing w:after="0"/>
              <w:ind w:left="100"/>
              <w:rPr>
                <w:noProof/>
              </w:rPr>
            </w:pPr>
            <w:r w:rsidRPr="000A2E8B">
              <w:rPr>
                <w:rFonts w:cs="Arial"/>
              </w:rPr>
              <w:t>Wrongly</w:t>
            </w:r>
            <w:r>
              <w:rPr>
                <w:lang w:eastAsia="zh-CN"/>
              </w:rPr>
              <w:t xml:space="preserve"> assigned service. </w:t>
            </w:r>
            <w:r>
              <w:rPr>
                <w:rFonts w:cs="Arial"/>
              </w:rPr>
              <w:t xml:space="preserve">The NF sending a Notify is the owner of the </w:t>
            </w:r>
            <w:r w:rsidRPr="004F09E4">
              <w:rPr>
                <w:rFonts w:eastAsia="SimSun" w:cs="Arial"/>
              </w:rPr>
              <w:t>service</w:t>
            </w:r>
            <w:r>
              <w:rPr>
                <w:rFonts w:cs="Arial"/>
              </w:rPr>
              <w:t>. And thus when SMF sends a notify to NEF. It should be a SMF service and not a NEF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045D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893C7F" w:rsidR="001E41F3" w:rsidRPr="005053FF" w:rsidRDefault="004F09E4" w:rsidP="004F09E4">
            <w:pPr>
              <w:pStyle w:val="CRCoverPage"/>
              <w:spacing w:after="0"/>
              <w:ind w:left="100"/>
            </w:pPr>
            <w:r>
              <w:rPr>
                <w:rFonts w:cs="Arial"/>
              </w:rPr>
              <w:t>Change of service</w:t>
            </w:r>
          </w:p>
        </w:tc>
      </w:tr>
      <w:tr w:rsidR="001E41F3" w14:paraId="1F886379" w14:textId="77777777" w:rsidTr="00547111">
        <w:tc>
          <w:tcPr>
            <w:tcW w:w="2694" w:type="dxa"/>
            <w:gridSpan w:val="2"/>
            <w:tcBorders>
              <w:left w:val="single" w:sz="4" w:space="0" w:color="auto"/>
            </w:tcBorders>
          </w:tcPr>
          <w:p w14:paraId="4D989623" w14:textId="77777777" w:rsidR="001E41F3" w:rsidRPr="002C52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F603B" w:rsidR="001E41F3" w:rsidRDefault="004F09E4">
            <w:pPr>
              <w:pStyle w:val="CRCoverPage"/>
              <w:spacing w:after="0"/>
              <w:ind w:left="100"/>
              <w:rPr>
                <w:noProof/>
              </w:rPr>
            </w:pPr>
            <w:r>
              <w:rPr>
                <w:noProof/>
              </w:rPr>
              <w:t>Stage 3 cannot do correct API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A9552" w:rsidR="001E41F3" w:rsidRDefault="00926A84">
            <w:pPr>
              <w:pStyle w:val="CRCoverPage"/>
              <w:spacing w:after="0"/>
              <w:ind w:left="100"/>
              <w:rPr>
                <w:noProof/>
              </w:rPr>
            </w:pPr>
            <w:r>
              <w:t>6.2.3.2.</w:t>
            </w:r>
            <w:r w:rsidR="000F7D41">
              <w:t>7</w:t>
            </w:r>
            <w:r w:rsidRPr="001F1FC8">
              <w:rPr>
                <w:strike/>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265342" w:rsidR="001E41F3" w:rsidRDefault="00823048">
            <w:pPr>
              <w:pStyle w:val="CRCoverPage"/>
              <w:spacing w:after="0"/>
              <w:jc w:val="center"/>
              <w:rPr>
                <w:b/>
                <w:caps/>
                <w:noProof/>
              </w:rPr>
            </w:pPr>
            <w:r w:rsidRPr="00B654B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2D2CF"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A20B0C" w14:textId="5C1F76F2" w:rsidR="004F09E4" w:rsidRDefault="009C2445" w:rsidP="00823048">
            <w:pPr>
              <w:pStyle w:val="CRCoverPage"/>
              <w:spacing w:after="0"/>
              <w:ind w:left="99"/>
              <w:rPr>
                <w:rFonts w:cs="Arial"/>
                <w:color w:val="000000"/>
                <w:sz w:val="18"/>
                <w:szCs w:val="18"/>
              </w:rPr>
            </w:pPr>
            <w:r>
              <w:t xml:space="preserve">TS 23.502, CR </w:t>
            </w:r>
            <w:r w:rsidR="00900D01">
              <w:rPr>
                <w:rFonts w:cs="Arial"/>
                <w:color w:val="000000"/>
                <w:sz w:val="18"/>
                <w:szCs w:val="18"/>
              </w:rPr>
              <w:t>4317</w:t>
            </w:r>
          </w:p>
          <w:p w14:paraId="42398B96" w14:textId="197E674D" w:rsidR="001E41F3" w:rsidRPr="001F1FC8" w:rsidRDefault="009C2445" w:rsidP="00823048">
            <w:pPr>
              <w:pStyle w:val="CRCoverPage"/>
              <w:spacing w:after="0"/>
              <w:ind w:left="99"/>
              <w:rPr>
                <w:strike/>
                <w:noProof/>
              </w:rPr>
            </w:pPr>
            <w:r>
              <w:t xml:space="preserve">TS 23.501, </w:t>
            </w:r>
            <w:r w:rsidRPr="00735CB5">
              <w:t>CR</w:t>
            </w:r>
            <w:r w:rsidR="004F09E4">
              <w:t xml:space="preserve"> </w:t>
            </w:r>
            <w:r w:rsidR="00900D01">
              <w:t>4769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4FCF2"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781E5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88E08"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1F46D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EE6C31" w:rsidR="00737A16" w:rsidRPr="00187C60" w:rsidRDefault="00737A1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68F35D6A" w14:textId="705ACEEF" w:rsidR="00DF4BD1" w:rsidRDefault="004F09E4">
      <w:pPr>
        <w:rPr>
          <w:rFonts w:ascii="Arial" w:hAnsi="Arial" w:cs="Arial"/>
          <w:color w:val="FF0000"/>
          <w:sz w:val="28"/>
          <w:szCs w:val="28"/>
          <w:lang w:val="en-US"/>
        </w:rPr>
      </w:pPr>
      <w:r w:rsidRPr="003C0152">
        <w:rPr>
          <w:noProof/>
          <w:color w:val="FF0000"/>
          <w:sz w:val="36"/>
          <w:szCs w:val="36"/>
        </w:rPr>
        <w:t>********** 1</w:t>
      </w:r>
      <w:r w:rsidRPr="003C0152">
        <w:rPr>
          <w:noProof/>
          <w:color w:val="FF0000"/>
          <w:sz w:val="36"/>
          <w:szCs w:val="36"/>
          <w:vertAlign w:val="superscript"/>
        </w:rPr>
        <w:t>st</w:t>
      </w:r>
      <w:r w:rsidRPr="003C0152">
        <w:rPr>
          <w:noProof/>
          <w:color w:val="FF0000"/>
          <w:sz w:val="36"/>
          <w:szCs w:val="36"/>
        </w:rPr>
        <w:t xml:space="preserve"> Change **********</w:t>
      </w:r>
    </w:p>
    <w:p w14:paraId="2B6AD4F8" w14:textId="77777777" w:rsidR="004F09E4" w:rsidRDefault="004F09E4" w:rsidP="004F09E4">
      <w:pPr>
        <w:pStyle w:val="Heading5"/>
      </w:pPr>
      <w:bookmarkStart w:id="1" w:name="_Toc138307836"/>
      <w:r>
        <w:lastRenderedPageBreak/>
        <w:t>6.2.3.2.7</w:t>
      </w:r>
      <w:r>
        <w:tab/>
        <w:t>Coordination among SMFs for Common EAS/DNAI determination</w:t>
      </w:r>
      <w:bookmarkEnd w:id="1"/>
    </w:p>
    <w:bookmarkStart w:id="2" w:name="_MON_1684549432"/>
    <w:bookmarkEnd w:id="2"/>
    <w:p w14:paraId="3C78E863" w14:textId="0389E669" w:rsidR="004F09E4" w:rsidRDefault="00D11C5F" w:rsidP="004F09E4">
      <w:pPr>
        <w:pStyle w:val="TH"/>
      </w:pPr>
      <w:del w:id="3" w:author="Ericsson-MH8" w:date="2023-08-08T10:15:00Z">
        <w:r>
          <w:rPr>
            <w:noProof/>
          </w:rPr>
          <w:object w:dxaOrig="6551" w:dyaOrig="4731" w14:anchorId="2DDEC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7pt;height:237pt;mso-width-percent:0;mso-height-percent:0;mso-width-percent:0;mso-height-percent:0" o:ole="">
              <v:imagedata r:id="rId17" o:title=""/>
            </v:shape>
            <o:OLEObject Type="Embed" ProgID="Visio.Drawing.15" ShapeID="_x0000_i1025" DrawAspect="Content" ObjectID="_1753259423" r:id="rId18"/>
          </w:object>
        </w:r>
      </w:del>
    </w:p>
    <w:p w14:paraId="0853886E" w14:textId="77777777" w:rsidR="004F09E4" w:rsidRDefault="004F09E4" w:rsidP="004F09E4">
      <w:pPr>
        <w:pStyle w:val="TH"/>
        <w:rPr>
          <w:ins w:id="4" w:author="Ericsson-MH8" w:date="2023-08-08T10:16:00Z"/>
        </w:rPr>
      </w:pPr>
      <w:ins w:id="5" w:author="Ericsson-MH8" w:date="2023-08-08T10:16:00Z">
        <w:r>
          <w:rPr>
            <w:noProof/>
          </w:rPr>
          <mc:AlternateContent>
            <mc:Choice Requires="wps">
              <w:drawing>
                <wp:anchor distT="0" distB="0" distL="114300" distR="114300" simplePos="0" relativeHeight="251662336" behindDoc="0" locked="0" layoutInCell="1" allowOverlap="1" wp14:anchorId="199EF001" wp14:editId="016A1F59">
                  <wp:simplePos x="0" y="0"/>
                  <wp:positionH relativeFrom="column">
                    <wp:posOffset>3663950</wp:posOffset>
                  </wp:positionH>
                  <wp:positionV relativeFrom="paragraph">
                    <wp:posOffset>46990</wp:posOffset>
                  </wp:positionV>
                  <wp:extent cx="566420" cy="256540"/>
                  <wp:effectExtent l="0" t="0" r="17780" b="10160"/>
                  <wp:wrapNone/>
                  <wp:docPr id="191221836" name="Rectangle 1"/>
                  <wp:cNvGraphicFramePr/>
                  <a:graphic xmlns:a="http://schemas.openxmlformats.org/drawingml/2006/main">
                    <a:graphicData uri="http://schemas.microsoft.com/office/word/2010/wordprocessingShape">
                      <wps:wsp>
                        <wps:cNvSpPr/>
                        <wps:spPr>
                          <a:xfrm>
                            <a:off x="0" y="0"/>
                            <a:ext cx="566420" cy="25654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152CF4ED" w14:textId="77777777" w:rsidR="004F09E4" w:rsidRPr="004F09E4" w:rsidRDefault="004F09E4" w:rsidP="004F09E4">
                              <w:pPr>
                                <w:jc w:val="center"/>
                                <w:rPr>
                                  <w:rFonts w:ascii="Arial" w:hAnsi="Arial" w:cs="Arial"/>
                                  <w:lang w:val="sv-SE"/>
                                </w:rPr>
                              </w:pPr>
                              <w:r>
                                <w:rPr>
                                  <w:rFonts w:ascii="Arial" w:hAnsi="Arial" w:cs="Arial"/>
                                  <w:lang w:val="sv-SE"/>
                                </w:rPr>
                                <w:t>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99EF001" id="Rectangle 1" o:spid="_x0000_s1026" style="position:absolute;left:0;text-align:left;margin-left:288.5pt;margin-top:3.7pt;width:44.6pt;height:20.2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" fillcolor="white [3201]" strokecolor="black [3200]">
                  <v:textbox>
                    <w:txbxContent>
                      <w:p w14:paraId="152CF4ED" w14:textId="77777777" w:rsidR="004F09E4" w:rsidRPr="004F09E4" w:rsidRDefault="004F09E4" w:rsidP="004F09E4">
                        <w:pPr>
                          <w:jc w:val="center"/>
                          <w:rPr>
                            <w:rFonts w:ascii="Arial" w:hAnsi="Arial" w:cs="Arial"/>
                            <w:lang w:val="sv-SE"/>
                          </w:rPr>
                        </w:pPr>
                        <w:r>
                          <w:rPr>
                            <w:rFonts w:ascii="Arial" w:hAnsi="Arial" w:cs="Arial"/>
                            <w:lang w:val="sv-SE"/>
                          </w:rPr>
                          <w:t>NEF</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5F4149A9" wp14:editId="66B3B84D">
                  <wp:simplePos x="0" y="0"/>
                  <wp:positionH relativeFrom="column">
                    <wp:posOffset>2772016</wp:posOffset>
                  </wp:positionH>
                  <wp:positionV relativeFrom="paragraph">
                    <wp:posOffset>47483</wp:posOffset>
                  </wp:positionV>
                  <wp:extent cx="566777" cy="256939"/>
                  <wp:effectExtent l="0" t="0" r="17780" b="10160"/>
                  <wp:wrapNone/>
                  <wp:docPr id="922952293" name="Rectangle 1"/>
                  <wp:cNvGraphicFramePr/>
                  <a:graphic xmlns:a="http://schemas.openxmlformats.org/drawingml/2006/main">
                    <a:graphicData uri="http://schemas.microsoft.com/office/word/2010/wordprocessingShape">
                      <wps:wsp>
                        <wps:cNvSpPr/>
                        <wps:spPr>
                          <a:xfrm>
                            <a:off x="0" y="0"/>
                            <a:ext cx="566777" cy="256939"/>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8BCF7AB" w14:textId="77777777" w:rsidR="004F09E4" w:rsidRPr="004F09E4" w:rsidRDefault="004F09E4" w:rsidP="004F09E4">
                              <w:pPr>
                                <w:jc w:val="center"/>
                                <w:rPr>
                                  <w:rFonts w:ascii="Arial" w:hAnsi="Arial" w:cs="Arial"/>
                                  <w:lang w:val="sv-SE"/>
                                </w:rPr>
                              </w:pPr>
                              <w:r>
                                <w:rPr>
                                  <w:rFonts w:ascii="Arial" w:hAnsi="Arial" w:cs="Arial"/>
                                  <w:lang w:val="sv-SE"/>
                                </w:rPr>
                                <w:t>UDR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F4149A9" id="_x0000_s1027" style="position:absolute;left:0;text-align:left;margin-left:218.25pt;margin-top:3.75pt;width:44.65pt;height:20.2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" fillcolor="white [3201]" strokecolor="black [3200]">
                  <v:textbox>
                    <w:txbxContent>
                      <w:p w14:paraId="78BCF7AB" w14:textId="77777777" w:rsidR="004F09E4" w:rsidRPr="004F09E4" w:rsidRDefault="004F09E4" w:rsidP="004F09E4">
                        <w:pPr>
                          <w:jc w:val="center"/>
                          <w:rPr>
                            <w:rFonts w:ascii="Arial" w:hAnsi="Arial" w:cs="Arial"/>
                            <w:lang w:val="sv-SE"/>
                          </w:rPr>
                        </w:pPr>
                        <w:r>
                          <w:rPr>
                            <w:rFonts w:ascii="Arial" w:hAnsi="Arial" w:cs="Arial"/>
                            <w:lang w:val="sv-SE"/>
                          </w:rPr>
                          <w:t>UDR</w:t>
                        </w: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17B25A76" wp14:editId="30451757">
                  <wp:simplePos x="0" y="0"/>
                  <wp:positionH relativeFrom="column">
                    <wp:posOffset>1887965</wp:posOffset>
                  </wp:positionH>
                  <wp:positionV relativeFrom="paragraph">
                    <wp:posOffset>47084</wp:posOffset>
                  </wp:positionV>
                  <wp:extent cx="566777" cy="256939"/>
                  <wp:effectExtent l="0" t="0" r="17780" b="10160"/>
                  <wp:wrapNone/>
                  <wp:docPr id="1224934553" name="Rectangle 1"/>
                  <wp:cNvGraphicFramePr/>
                  <a:graphic xmlns:a="http://schemas.openxmlformats.org/drawingml/2006/main">
                    <a:graphicData uri="http://schemas.microsoft.com/office/word/2010/wordprocessingShape">
                      <wps:wsp>
                        <wps:cNvSpPr/>
                        <wps:spPr>
                          <a:xfrm>
                            <a:off x="0" y="0"/>
                            <a:ext cx="566777" cy="256939"/>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04765795" w14:textId="77777777" w:rsidR="004F09E4" w:rsidRPr="004F09E4" w:rsidRDefault="004F09E4" w:rsidP="004F09E4">
                              <w:pPr>
                                <w:jc w:val="center"/>
                                <w:rPr>
                                  <w:rFonts w:ascii="Arial" w:hAnsi="Arial" w:cs="Arial"/>
                                  <w:lang w:val="sv-SE"/>
                                </w:rPr>
                              </w:pPr>
                              <w:r>
                                <w:rPr>
                                  <w:rFonts w:ascii="Arial" w:hAnsi="Arial" w:cs="Arial"/>
                                  <w:lang w:val="sv-SE"/>
                                </w:rPr>
                                <w:t>PCF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7B25A76" id="_x0000_s1028" style="position:absolute;left:0;text-align:left;margin-left:148.65pt;margin-top:3.7pt;width:44.65pt;height:20.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" fillcolor="white [3201]" strokecolor="black [3200]">
                  <v:textbox>
                    <w:txbxContent>
                      <w:p w14:paraId="04765795" w14:textId="77777777" w:rsidR="004F09E4" w:rsidRPr="004F09E4" w:rsidRDefault="004F09E4" w:rsidP="004F09E4">
                        <w:pPr>
                          <w:jc w:val="center"/>
                          <w:rPr>
                            <w:rFonts w:ascii="Arial" w:hAnsi="Arial" w:cs="Arial"/>
                            <w:lang w:val="sv-SE"/>
                          </w:rPr>
                        </w:pPr>
                        <w:r>
                          <w:rPr>
                            <w:rFonts w:ascii="Arial" w:hAnsi="Arial" w:cs="Arial"/>
                            <w:lang w:val="sv-SE"/>
                          </w:rPr>
                          <w:t>PCF</w:t>
                        </w:r>
                      </w:p>
                    </w:txbxContent>
                  </v:textbox>
                </v:rect>
              </w:pict>
            </mc:Fallback>
          </mc:AlternateContent>
        </w:r>
        <w:r>
          <w:rPr>
            <w:noProof/>
          </w:rPr>
          <mc:AlternateContent>
            <mc:Choice Requires="wps">
              <w:drawing>
                <wp:anchor distT="0" distB="0" distL="114300" distR="114300" simplePos="0" relativeHeight="251659264" behindDoc="0" locked="0" layoutInCell="1" allowOverlap="1" wp14:anchorId="659D4077" wp14:editId="5CBF0998">
                  <wp:simplePos x="0" y="0"/>
                  <wp:positionH relativeFrom="column">
                    <wp:posOffset>1063368</wp:posOffset>
                  </wp:positionH>
                  <wp:positionV relativeFrom="paragraph">
                    <wp:posOffset>46470</wp:posOffset>
                  </wp:positionV>
                  <wp:extent cx="566777" cy="256939"/>
                  <wp:effectExtent l="0" t="0" r="17780" b="10160"/>
                  <wp:wrapNone/>
                  <wp:docPr id="178372021" name="Rectangle 1"/>
                  <wp:cNvGraphicFramePr/>
                  <a:graphic xmlns:a="http://schemas.openxmlformats.org/drawingml/2006/main">
                    <a:graphicData uri="http://schemas.microsoft.com/office/word/2010/wordprocessingShape">
                      <wps:wsp>
                        <wps:cNvSpPr/>
                        <wps:spPr>
                          <a:xfrm>
                            <a:off x="0" y="0"/>
                            <a:ext cx="566777" cy="256939"/>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4B0A975D" w14:textId="77777777" w:rsidR="004F09E4" w:rsidRPr="004F09E4" w:rsidRDefault="004F09E4" w:rsidP="004F09E4">
                              <w:pPr>
                                <w:jc w:val="center"/>
                                <w:rPr>
                                  <w:rFonts w:ascii="Arial" w:hAnsi="Arial" w:cs="Arial"/>
                                  <w:lang w:val="sv-SE"/>
                                </w:rPr>
                              </w:pPr>
                              <w:r w:rsidRPr="004F09E4">
                                <w:rPr>
                                  <w:rFonts w:ascii="Arial" w:hAnsi="Arial" w:cs="Arial"/>
                                  <w:lang w:val="sv-SE"/>
                                </w:rPr>
                                <w:t>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59D4077" id="_x0000_s1029" style="position:absolute;left:0;text-align:left;margin-left:83.75pt;margin-top:3.65pt;width:44.65pt;height:20.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" fillcolor="white [3201]" strokecolor="black [3200]">
                  <v:textbox>
                    <w:txbxContent>
                      <w:p w14:paraId="4B0A975D" w14:textId="77777777" w:rsidR="004F09E4" w:rsidRPr="004F09E4" w:rsidRDefault="004F09E4" w:rsidP="004F09E4">
                        <w:pPr>
                          <w:jc w:val="center"/>
                          <w:rPr>
                            <w:rFonts w:ascii="Arial" w:hAnsi="Arial" w:cs="Arial"/>
                            <w:lang w:val="sv-SE"/>
                          </w:rPr>
                        </w:pPr>
                        <w:r w:rsidRPr="004F09E4">
                          <w:rPr>
                            <w:rFonts w:ascii="Arial" w:hAnsi="Arial" w:cs="Arial"/>
                            <w:lang w:val="sv-SE"/>
                          </w:rPr>
                          <w:t>SMF</w:t>
                        </w:r>
                      </w:p>
                    </w:txbxContent>
                  </v:textbox>
                </v:rect>
              </w:pict>
            </mc:Fallback>
          </mc:AlternateContent>
        </w:r>
      </w:ins>
    </w:p>
    <w:p w14:paraId="07A5927F" w14:textId="77777777" w:rsidR="004F09E4" w:rsidRDefault="004F09E4" w:rsidP="004F09E4">
      <w:pPr>
        <w:pStyle w:val="TH"/>
        <w:rPr>
          <w:ins w:id="6" w:author="Ericsson-MH8" w:date="2023-08-08T10:16:00Z"/>
        </w:rPr>
      </w:pPr>
      <w:ins w:id="7" w:author="Ericsson-MH8" w:date="2023-08-08T10:16:00Z">
        <w:r>
          <w:rPr>
            <w:noProof/>
          </w:rPr>
          <mc:AlternateContent>
            <mc:Choice Requires="wps">
              <w:drawing>
                <wp:anchor distT="0" distB="0" distL="114300" distR="114300" simplePos="0" relativeHeight="251668480" behindDoc="0" locked="0" layoutInCell="1" allowOverlap="1" wp14:anchorId="27DFE96E" wp14:editId="540AF94D">
                  <wp:simplePos x="0" y="0"/>
                  <wp:positionH relativeFrom="column">
                    <wp:posOffset>1433169</wp:posOffset>
                  </wp:positionH>
                  <wp:positionV relativeFrom="paragraph">
                    <wp:posOffset>88385</wp:posOffset>
                  </wp:positionV>
                  <wp:extent cx="2131081" cy="317395"/>
                  <wp:effectExtent l="0" t="0" r="0" b="0"/>
                  <wp:wrapNone/>
                  <wp:docPr id="519576740" name="Text Box 4"/>
                  <wp:cNvGraphicFramePr/>
                  <a:graphic xmlns:a="http://schemas.openxmlformats.org/drawingml/2006/main">
                    <a:graphicData uri="http://schemas.microsoft.com/office/word/2010/wordprocessingShape">
                      <wps:wsp>
                        <wps:cNvSpPr txBox="1"/>
                        <wps:spPr>
                          <a:xfrm>
                            <a:off x="0" y="0"/>
                            <a:ext cx="2131081" cy="317395"/>
                          </a:xfrm>
                          <a:prstGeom prst="rect">
                            <a:avLst/>
                          </a:prstGeom>
                          <a:noFill/>
                          <a:ln w="6350">
                            <a:noFill/>
                          </a:ln>
                        </wps:spPr>
                        <wps:txbx>
                          <w:txbxContent>
                            <w:p w14:paraId="705DB960" w14:textId="77777777" w:rsidR="004F09E4" w:rsidRPr="004F09E4" w:rsidRDefault="004F09E4" w:rsidP="004F09E4">
                              <w:pPr>
                                <w:rPr>
                                  <w:rFonts w:ascii="Arial" w:hAnsi="Arial" w:cs="Arial"/>
                                  <w:sz w:val="18"/>
                                  <w:szCs w:val="18"/>
                                  <w:lang w:val="sv-SE"/>
                                </w:rPr>
                              </w:pPr>
                              <w:r w:rsidRPr="004F09E4">
                                <w:rPr>
                                  <w:rFonts w:ascii="Arial" w:hAnsi="Arial" w:cs="Arial"/>
                                  <w:sz w:val="18"/>
                                  <w:szCs w:val="18"/>
                                  <w:lang w:val="sv-SE"/>
                                </w:rPr>
                                <w:t xml:space="preserve">1. </w:t>
                              </w:r>
                              <w:r w:rsidRPr="004F09E4">
                                <w:rPr>
                                  <w:rFonts w:ascii="Arial" w:hAnsi="Arial" w:cs="Arial"/>
                                  <w:sz w:val="18"/>
                                  <w:szCs w:val="18"/>
                                  <w:lang w:val="sv-SE"/>
                                </w:rPr>
                                <w:t>Nsmf_TrafficCorrelation_notify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DFE96E" id="_x0000_t202" coordsize="21600,21600" o:spt="202" path="m,l,21600r21600,l21600,xe">
                  <v:stroke joinstyle="miter"/>
                  <v:path gradientshapeok="t" o:connecttype="rect"/>
                </v:shapetype>
                <v:shape id="Text Box 4" o:spid="_x0000_s1030" type="#_x0000_t202" style="position:absolute;left:0;text-align:left;margin-left:112.85pt;margin-top:6.95pt;width:167.8pt;height: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" filled="f" stroked="f" strokeweight=".5pt">
                  <v:textbox>
                    <w:txbxContent>
                      <w:p w14:paraId="705DB960" w14:textId="77777777" w:rsidR="004F09E4" w:rsidRPr="004F09E4" w:rsidRDefault="004F09E4" w:rsidP="004F09E4">
                        <w:pPr>
                          <w:rPr>
                            <w:rFonts w:ascii="Arial" w:hAnsi="Arial" w:cs="Arial"/>
                            <w:sz w:val="18"/>
                            <w:szCs w:val="18"/>
                            <w:lang w:val="sv-SE"/>
                          </w:rPr>
                        </w:pPr>
                        <w:r w:rsidRPr="004F09E4">
                          <w:rPr>
                            <w:rFonts w:ascii="Arial" w:hAnsi="Arial" w:cs="Arial"/>
                            <w:sz w:val="18"/>
                            <w:szCs w:val="18"/>
                            <w:lang w:val="sv-SE"/>
                          </w:rPr>
                          <w:t xml:space="preserve">1. </w:t>
                        </w:r>
                        <w:proofErr w:type="spellStart"/>
                        <w:r w:rsidRPr="004F09E4">
                          <w:rPr>
                            <w:rFonts w:ascii="Arial" w:hAnsi="Arial" w:cs="Arial"/>
                            <w:sz w:val="18"/>
                            <w:szCs w:val="18"/>
                            <w:lang w:val="sv-SE"/>
                          </w:rPr>
                          <w:t>Nsmf_TrafficCorrelation_notify</w:t>
                        </w:r>
                        <w:proofErr w:type="spellEnd"/>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440ADEBB" wp14:editId="700F8B04">
                  <wp:simplePos x="0" y="0"/>
                  <wp:positionH relativeFrom="column">
                    <wp:posOffset>3943654</wp:posOffset>
                  </wp:positionH>
                  <wp:positionV relativeFrom="paragraph">
                    <wp:posOffset>43673</wp:posOffset>
                  </wp:positionV>
                  <wp:extent cx="0" cy="1965226"/>
                  <wp:effectExtent l="0" t="0" r="12700" b="16510"/>
                  <wp:wrapNone/>
                  <wp:docPr id="2061223951" name="Straight Connector 2"/>
                  <wp:cNvGraphicFramePr/>
                  <a:graphic xmlns:a="http://schemas.openxmlformats.org/drawingml/2006/main">
                    <a:graphicData uri="http://schemas.microsoft.com/office/word/2010/wordprocessingShape">
                      <wps:wsp>
                        <wps:cNvCnPr/>
                        <wps:spPr>
                          <a:xfrm>
                            <a:off x="0" y="0"/>
                            <a:ext cx="0" cy="19652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AB99E6" id="Straight Connector 2"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310.5pt,3.45pt" to="310.5pt,15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" strokecolor="black [3040]"/>
              </w:pict>
            </mc:Fallback>
          </mc:AlternateContent>
        </w:r>
        <w:r>
          <w:rPr>
            <w:noProof/>
          </w:rPr>
          <mc:AlternateContent>
            <mc:Choice Requires="wps">
              <w:drawing>
                <wp:anchor distT="0" distB="0" distL="114300" distR="114300" simplePos="0" relativeHeight="251665408" behindDoc="0" locked="0" layoutInCell="1" allowOverlap="1" wp14:anchorId="1F55058D" wp14:editId="1BC2B7AF">
                  <wp:simplePos x="0" y="0"/>
                  <wp:positionH relativeFrom="column">
                    <wp:posOffset>3066415</wp:posOffset>
                  </wp:positionH>
                  <wp:positionV relativeFrom="paragraph">
                    <wp:posOffset>43180</wp:posOffset>
                  </wp:positionV>
                  <wp:extent cx="0" cy="1964690"/>
                  <wp:effectExtent l="0" t="0" r="12700" b="16510"/>
                  <wp:wrapNone/>
                  <wp:docPr id="338998907" name="Straight Connector 2"/>
                  <wp:cNvGraphicFramePr/>
                  <a:graphic xmlns:a="http://schemas.openxmlformats.org/drawingml/2006/main">
                    <a:graphicData uri="http://schemas.microsoft.com/office/word/2010/wordprocessingShape">
                      <wps:wsp>
                        <wps:cNvCnPr/>
                        <wps:spPr>
                          <a:xfrm>
                            <a:off x="0" y="0"/>
                            <a:ext cx="0" cy="19646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B27356" id="Straight Connector 2"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41.45pt,3.4pt" to="241.45pt,15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" strokecolor="black [3040]"/>
              </w:pict>
            </mc:Fallback>
          </mc:AlternateContent>
        </w:r>
        <w:r>
          <w:rPr>
            <w:noProof/>
          </w:rPr>
          <mc:AlternateContent>
            <mc:Choice Requires="wps">
              <w:drawing>
                <wp:anchor distT="0" distB="0" distL="114300" distR="114300" simplePos="0" relativeHeight="251664384" behindDoc="0" locked="0" layoutInCell="1" allowOverlap="1" wp14:anchorId="180D76AA" wp14:editId="578E132D">
                  <wp:simplePos x="0" y="0"/>
                  <wp:positionH relativeFrom="column">
                    <wp:posOffset>2182543</wp:posOffset>
                  </wp:positionH>
                  <wp:positionV relativeFrom="paragraph">
                    <wp:posOffset>43274</wp:posOffset>
                  </wp:positionV>
                  <wp:extent cx="0" cy="1965226"/>
                  <wp:effectExtent l="0" t="0" r="12700" b="16510"/>
                  <wp:wrapNone/>
                  <wp:docPr id="1866558491" name="Straight Connector 2"/>
                  <wp:cNvGraphicFramePr/>
                  <a:graphic xmlns:a="http://schemas.openxmlformats.org/drawingml/2006/main">
                    <a:graphicData uri="http://schemas.microsoft.com/office/word/2010/wordprocessingShape">
                      <wps:wsp>
                        <wps:cNvCnPr/>
                        <wps:spPr>
                          <a:xfrm>
                            <a:off x="0" y="0"/>
                            <a:ext cx="0" cy="19652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30497F8" id="Straight Connector 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71.85pt,3.4pt" to="171.85pt,1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" strokecolor="black [3040]"/>
              </w:pict>
            </mc:Fallback>
          </mc:AlternateContent>
        </w:r>
        <w:r>
          <w:rPr>
            <w:noProof/>
          </w:rPr>
          <mc:AlternateContent>
            <mc:Choice Requires="wps">
              <w:drawing>
                <wp:anchor distT="0" distB="0" distL="114300" distR="114300" simplePos="0" relativeHeight="251663360" behindDoc="0" locked="0" layoutInCell="1" allowOverlap="1" wp14:anchorId="008280C4" wp14:editId="29928365">
                  <wp:simplePos x="0" y="0"/>
                  <wp:positionH relativeFrom="column">
                    <wp:posOffset>1350535</wp:posOffset>
                  </wp:positionH>
                  <wp:positionV relativeFrom="paragraph">
                    <wp:posOffset>42660</wp:posOffset>
                  </wp:positionV>
                  <wp:extent cx="0" cy="1965226"/>
                  <wp:effectExtent l="0" t="0" r="12700" b="16510"/>
                  <wp:wrapNone/>
                  <wp:docPr id="1601651413" name="Straight Connector 2"/>
                  <wp:cNvGraphicFramePr/>
                  <a:graphic xmlns:a="http://schemas.openxmlformats.org/drawingml/2006/main">
                    <a:graphicData uri="http://schemas.microsoft.com/office/word/2010/wordprocessingShape">
                      <wps:wsp>
                        <wps:cNvCnPr/>
                        <wps:spPr>
                          <a:xfrm>
                            <a:off x="0" y="0"/>
                            <a:ext cx="0" cy="19652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A6C494"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06.35pt,3.35pt" to="106.35pt,15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" strokecolor="black [3040]"/>
              </w:pict>
            </mc:Fallback>
          </mc:AlternateContent>
        </w:r>
      </w:ins>
    </w:p>
    <w:p w14:paraId="75F1BDE4" w14:textId="77777777" w:rsidR="004F09E4" w:rsidRDefault="004F09E4" w:rsidP="004F09E4">
      <w:pPr>
        <w:pStyle w:val="TH"/>
        <w:rPr>
          <w:ins w:id="8" w:author="Ericsson-MH8" w:date="2023-08-08T10:16:00Z"/>
        </w:rPr>
      </w:pPr>
      <w:ins w:id="9" w:author="Ericsson-MH8" w:date="2023-08-08T10:16:00Z">
        <w:r>
          <w:rPr>
            <w:noProof/>
          </w:rPr>
          <mc:AlternateContent>
            <mc:Choice Requires="wps">
              <w:drawing>
                <wp:anchor distT="0" distB="0" distL="114300" distR="114300" simplePos="0" relativeHeight="251669504" behindDoc="0" locked="0" layoutInCell="1" allowOverlap="1" wp14:anchorId="74C78943" wp14:editId="25E9D74D">
                  <wp:simplePos x="0" y="0"/>
                  <wp:positionH relativeFrom="column">
                    <wp:posOffset>2574290</wp:posOffset>
                  </wp:positionH>
                  <wp:positionV relativeFrom="paragraph">
                    <wp:posOffset>160083</wp:posOffset>
                  </wp:positionV>
                  <wp:extent cx="1927042" cy="634790"/>
                  <wp:effectExtent l="0" t="0" r="16510" b="13335"/>
                  <wp:wrapNone/>
                  <wp:docPr id="147827090" name="Rectangle 5"/>
                  <wp:cNvGraphicFramePr/>
                  <a:graphic xmlns:a="http://schemas.openxmlformats.org/drawingml/2006/main">
                    <a:graphicData uri="http://schemas.microsoft.com/office/word/2010/wordprocessingShape">
                      <wps:wsp>
                        <wps:cNvSpPr/>
                        <wps:spPr>
                          <a:xfrm>
                            <a:off x="0" y="0"/>
                            <a:ext cx="1927042" cy="634790"/>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569D9BF9" w14:textId="77777777" w:rsidR="004F09E4" w:rsidRPr="004F09E4" w:rsidRDefault="004F09E4" w:rsidP="004F09E4">
                              <w:pPr>
                                <w:rPr>
                                  <w:rFonts w:ascii="Arial" w:hAnsi="Arial" w:cs="Arial"/>
                                  <w:sz w:val="18"/>
                                  <w:szCs w:val="18"/>
                                  <w:lang w:val="en-US"/>
                                </w:rPr>
                              </w:pPr>
                              <w:r w:rsidRPr="004F09E4">
                                <w:rPr>
                                  <w:rFonts w:ascii="Arial" w:hAnsi="Arial" w:cs="Arial"/>
                                  <w:sz w:val="18"/>
                                  <w:szCs w:val="18"/>
                                  <w:lang w:val="en-US"/>
                                </w:rPr>
                                <w:t>2. Store/Update common EAS, common DNAI to</w:t>
                              </w:r>
                              <w:r>
                                <w:rPr>
                                  <w:rFonts w:ascii="Arial" w:hAnsi="Arial" w:cs="Arial"/>
                                  <w:sz w:val="18"/>
                                  <w:szCs w:val="18"/>
                                  <w:lang w:val="en-US"/>
                                </w:rPr>
                                <w:t xml:space="preserve">gether with AF influence data related to the traffic </w:t>
                              </w:r>
                              <w:proofErr w:type="spellStart"/>
                              <w:r>
                                <w:rPr>
                                  <w:rFonts w:ascii="Arial" w:hAnsi="Arial" w:cs="Arial"/>
                                  <w:sz w:val="18"/>
                                  <w:szCs w:val="18"/>
                                  <w:lang w:val="en-US"/>
                                </w:rPr>
                                <w:t>correlatin</w:t>
                              </w:r>
                              <w:proofErr w:type="spellEnd"/>
                              <w:r>
                                <w:rPr>
                                  <w:rFonts w:ascii="Arial" w:hAnsi="Arial" w:cs="Arial"/>
                                  <w:sz w:val="18"/>
                                  <w:szCs w:val="18"/>
                                  <w:lang w:val="en-US"/>
                                </w:rPr>
                                <w:t xml:space="preserve"> 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C78943" id="Rectangle 5" o:spid="_x0000_s1031" style="position:absolute;left:0;text-align:left;margin-left:202.7pt;margin-top:12.6pt;width:151.75pt;height:50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" fillcolor="white [3201]" strokecolor="black [3200]">
                  <v:textbox>
                    <w:txbxContent>
                      <w:p w14:paraId="569D9BF9" w14:textId="77777777" w:rsidR="004F09E4" w:rsidRPr="004F09E4" w:rsidRDefault="004F09E4" w:rsidP="004F09E4">
                        <w:pPr>
                          <w:rPr>
                            <w:rFonts w:ascii="Arial" w:hAnsi="Arial" w:cs="Arial"/>
                            <w:sz w:val="18"/>
                            <w:szCs w:val="18"/>
                            <w:lang w:val="en-US"/>
                          </w:rPr>
                        </w:pPr>
                        <w:r w:rsidRPr="004F09E4">
                          <w:rPr>
                            <w:rFonts w:ascii="Arial" w:hAnsi="Arial" w:cs="Arial"/>
                            <w:sz w:val="18"/>
                            <w:szCs w:val="18"/>
                            <w:lang w:val="en-US"/>
                          </w:rPr>
                          <w:t>2. Store/Update common EAS, common DNAI to</w:t>
                        </w:r>
                        <w:r>
                          <w:rPr>
                            <w:rFonts w:ascii="Arial" w:hAnsi="Arial" w:cs="Arial"/>
                            <w:sz w:val="18"/>
                            <w:szCs w:val="18"/>
                            <w:lang w:val="en-US"/>
                          </w:rPr>
                          <w:t xml:space="preserve">gether with AF influence data related to the traffic </w:t>
                        </w:r>
                        <w:proofErr w:type="spellStart"/>
                        <w:r>
                          <w:rPr>
                            <w:rFonts w:ascii="Arial" w:hAnsi="Arial" w:cs="Arial"/>
                            <w:sz w:val="18"/>
                            <w:szCs w:val="18"/>
                            <w:lang w:val="en-US"/>
                          </w:rPr>
                          <w:t>correlatin</w:t>
                        </w:r>
                        <w:proofErr w:type="spellEnd"/>
                        <w:r>
                          <w:rPr>
                            <w:rFonts w:ascii="Arial" w:hAnsi="Arial" w:cs="Arial"/>
                            <w:sz w:val="18"/>
                            <w:szCs w:val="18"/>
                            <w:lang w:val="en-US"/>
                          </w:rPr>
                          <w:t xml:space="preserve"> ID</w:t>
                        </w:r>
                      </w:p>
                    </w:txbxContent>
                  </v:textbox>
                </v:rect>
              </w:pict>
            </mc:Fallback>
          </mc:AlternateContent>
        </w:r>
        <w:r>
          <w:rPr>
            <w:noProof/>
          </w:rPr>
          <mc:AlternateContent>
            <mc:Choice Requires="wps">
              <w:drawing>
                <wp:anchor distT="0" distB="0" distL="114300" distR="114300" simplePos="0" relativeHeight="251667456" behindDoc="0" locked="0" layoutInCell="1" allowOverlap="1" wp14:anchorId="16F55BC0" wp14:editId="5DCD7FC2">
                  <wp:simplePos x="0" y="0"/>
                  <wp:positionH relativeFrom="column">
                    <wp:posOffset>1350534</wp:posOffset>
                  </wp:positionH>
                  <wp:positionV relativeFrom="paragraph">
                    <wp:posOffset>32091</wp:posOffset>
                  </wp:positionV>
                  <wp:extent cx="2592059" cy="0"/>
                  <wp:effectExtent l="0" t="63500" r="0" b="63500"/>
                  <wp:wrapNone/>
                  <wp:docPr id="720230278" name="Straight Arrow Connector 3"/>
                  <wp:cNvGraphicFramePr/>
                  <a:graphic xmlns:a="http://schemas.openxmlformats.org/drawingml/2006/main">
                    <a:graphicData uri="http://schemas.microsoft.com/office/word/2010/wordprocessingShape">
                      <wps:wsp>
                        <wps:cNvCnPr/>
                        <wps:spPr>
                          <a:xfrm>
                            <a:off x="0" y="0"/>
                            <a:ext cx="2592059"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107F8ECB" id="_x0000_t32" coordsize="21600,21600" o:spt="32" o:oned="t" path="m,l21600,21600e" filled="f">
                  <v:path arrowok="t" fillok="f" o:connecttype="none"/>
                  <o:lock v:ext="edit" shapetype="t"/>
                </v:shapetype>
                <v:shape id="Straight Arrow Connector 3" o:spid="_x0000_s1026" type="#_x0000_t32" style="position:absolute;margin-left:106.35pt;margin-top:2.55pt;width:204.1pt;height:0;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" strokecolor="black [3040]">
                  <v:stroke endarrow="block"/>
                </v:shape>
              </w:pict>
            </mc:Fallback>
          </mc:AlternateContent>
        </w:r>
      </w:ins>
    </w:p>
    <w:p w14:paraId="560ED707" w14:textId="77777777" w:rsidR="004F09E4" w:rsidRDefault="004F09E4" w:rsidP="004F09E4">
      <w:pPr>
        <w:pStyle w:val="TH"/>
        <w:rPr>
          <w:ins w:id="10" w:author="Ericsson-MH8" w:date="2023-08-08T10:16:00Z"/>
        </w:rPr>
      </w:pPr>
    </w:p>
    <w:p w14:paraId="125C037C" w14:textId="77777777" w:rsidR="004F09E4" w:rsidRDefault="004F09E4" w:rsidP="004F09E4">
      <w:pPr>
        <w:pStyle w:val="TH"/>
        <w:rPr>
          <w:ins w:id="11" w:author="Ericsson-MH8" w:date="2023-08-08T10:16:00Z"/>
        </w:rPr>
      </w:pPr>
    </w:p>
    <w:p w14:paraId="6EFE5AA6" w14:textId="77777777" w:rsidR="004F09E4" w:rsidRDefault="004F09E4" w:rsidP="004F09E4">
      <w:pPr>
        <w:pStyle w:val="TH"/>
        <w:rPr>
          <w:ins w:id="12" w:author="Ericsson-MH8" w:date="2023-08-08T10:16:00Z"/>
        </w:rPr>
      </w:pPr>
      <w:ins w:id="13" w:author="Ericsson-MH8" w:date="2023-08-08T10:16:00Z">
        <w:r>
          <w:rPr>
            <w:noProof/>
          </w:rPr>
          <mc:AlternateContent>
            <mc:Choice Requires="wps">
              <w:drawing>
                <wp:anchor distT="0" distB="0" distL="114300" distR="114300" simplePos="0" relativeHeight="251671552" behindDoc="0" locked="0" layoutInCell="1" allowOverlap="1" wp14:anchorId="2FAB195B" wp14:editId="51F896C4">
                  <wp:simplePos x="0" y="0"/>
                  <wp:positionH relativeFrom="column">
                    <wp:posOffset>1433662</wp:posOffset>
                  </wp:positionH>
                  <wp:positionV relativeFrom="paragraph">
                    <wp:posOffset>29415</wp:posOffset>
                  </wp:positionV>
                  <wp:extent cx="2433362" cy="316865"/>
                  <wp:effectExtent l="0" t="0" r="0" b="0"/>
                  <wp:wrapNone/>
                  <wp:docPr id="168145637" name="Text Box 4"/>
                  <wp:cNvGraphicFramePr/>
                  <a:graphic xmlns:a="http://schemas.openxmlformats.org/drawingml/2006/main">
                    <a:graphicData uri="http://schemas.microsoft.com/office/word/2010/wordprocessingShape">
                      <wps:wsp>
                        <wps:cNvSpPr txBox="1"/>
                        <wps:spPr>
                          <a:xfrm>
                            <a:off x="0" y="0"/>
                            <a:ext cx="2433362" cy="316865"/>
                          </a:xfrm>
                          <a:prstGeom prst="rect">
                            <a:avLst/>
                          </a:prstGeom>
                          <a:noFill/>
                          <a:ln w="6350">
                            <a:noFill/>
                          </a:ln>
                        </wps:spPr>
                        <wps:txbx>
                          <w:txbxContent>
                            <w:p w14:paraId="77758249" w14:textId="77777777" w:rsidR="004F09E4" w:rsidRPr="004F09E4" w:rsidRDefault="004F09E4" w:rsidP="004F09E4">
                              <w:pPr>
                                <w:rPr>
                                  <w:rFonts w:ascii="Arial" w:hAnsi="Arial" w:cs="Arial"/>
                                  <w:sz w:val="18"/>
                                  <w:szCs w:val="18"/>
                                  <w:lang w:val="sv-SE"/>
                                </w:rPr>
                              </w:pPr>
                              <w:r>
                                <w:rPr>
                                  <w:rFonts w:ascii="Arial" w:hAnsi="Arial" w:cs="Arial"/>
                                  <w:sz w:val="18"/>
                                  <w:szCs w:val="18"/>
                                  <w:lang w:val="sv-SE"/>
                                </w:rPr>
                                <w:t>3</w:t>
                              </w:r>
                              <w:r w:rsidRPr="004F09E4">
                                <w:rPr>
                                  <w:rFonts w:ascii="Arial" w:hAnsi="Arial" w:cs="Arial"/>
                                  <w:sz w:val="18"/>
                                  <w:szCs w:val="18"/>
                                  <w:lang w:val="sv-SE"/>
                                </w:rPr>
                                <w:t xml:space="preserve">. </w:t>
                              </w:r>
                              <w:r w:rsidRPr="004F09E4">
                                <w:rPr>
                                  <w:rFonts w:ascii="Arial" w:hAnsi="Arial" w:cs="Arial"/>
                                  <w:sz w:val="18"/>
                                  <w:szCs w:val="18"/>
                                  <w:lang w:val="sv-SE"/>
                                </w:rPr>
                                <w:t>Nsmf_TrafficCorrelation_notify</w:t>
                              </w:r>
                              <w:r>
                                <w:rPr>
                                  <w:rFonts w:ascii="Arial" w:hAnsi="Arial" w:cs="Arial"/>
                                  <w:sz w:val="18"/>
                                  <w:szCs w:val="18"/>
                                  <w:lang w:val="sv-SE"/>
                                </w:rPr>
                                <w:t xml:space="preserve"> response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AB195B" id="_x0000_s1032" type="#_x0000_t202" style="position:absolute;left:0;text-align:left;margin-left:112.9pt;margin-top:2.3pt;width:191.6pt;height:24.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" filled="f" stroked="f" strokeweight=".5pt">
                  <v:textbox>
                    <w:txbxContent>
                      <w:p w14:paraId="77758249" w14:textId="77777777" w:rsidR="004F09E4" w:rsidRPr="004F09E4" w:rsidRDefault="004F09E4" w:rsidP="004F09E4">
                        <w:pPr>
                          <w:rPr>
                            <w:rFonts w:ascii="Arial" w:hAnsi="Arial" w:cs="Arial"/>
                            <w:sz w:val="18"/>
                            <w:szCs w:val="18"/>
                            <w:lang w:val="sv-SE"/>
                          </w:rPr>
                        </w:pPr>
                        <w:r>
                          <w:rPr>
                            <w:rFonts w:ascii="Arial" w:hAnsi="Arial" w:cs="Arial"/>
                            <w:sz w:val="18"/>
                            <w:szCs w:val="18"/>
                            <w:lang w:val="sv-SE"/>
                          </w:rPr>
                          <w:t>3</w:t>
                        </w:r>
                        <w:r w:rsidRPr="004F09E4">
                          <w:rPr>
                            <w:rFonts w:ascii="Arial" w:hAnsi="Arial" w:cs="Arial"/>
                            <w:sz w:val="18"/>
                            <w:szCs w:val="18"/>
                            <w:lang w:val="sv-SE"/>
                          </w:rPr>
                          <w:t xml:space="preserve">. </w:t>
                        </w:r>
                        <w:proofErr w:type="spellStart"/>
                        <w:r w:rsidRPr="004F09E4">
                          <w:rPr>
                            <w:rFonts w:ascii="Arial" w:hAnsi="Arial" w:cs="Arial"/>
                            <w:sz w:val="18"/>
                            <w:szCs w:val="18"/>
                            <w:lang w:val="sv-SE"/>
                          </w:rPr>
                          <w:t>Nsmf_TrafficCorrelation_notify</w:t>
                        </w:r>
                        <w:proofErr w:type="spellEnd"/>
                        <w:r>
                          <w:rPr>
                            <w:rFonts w:ascii="Arial" w:hAnsi="Arial" w:cs="Arial"/>
                            <w:sz w:val="18"/>
                            <w:szCs w:val="18"/>
                            <w:lang w:val="sv-SE"/>
                          </w:rPr>
                          <w:t xml:space="preserve"> </w:t>
                        </w:r>
                        <w:proofErr w:type="spellStart"/>
                        <w:r>
                          <w:rPr>
                            <w:rFonts w:ascii="Arial" w:hAnsi="Arial" w:cs="Arial"/>
                            <w:sz w:val="18"/>
                            <w:szCs w:val="18"/>
                            <w:lang w:val="sv-SE"/>
                          </w:rPr>
                          <w:t>response</w:t>
                        </w:r>
                        <w:proofErr w:type="spellEnd"/>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48BCCDD2" wp14:editId="0E30CB5B">
                  <wp:simplePos x="0" y="0"/>
                  <wp:positionH relativeFrom="column">
                    <wp:posOffset>1350535</wp:posOffset>
                  </wp:positionH>
                  <wp:positionV relativeFrom="paragraph">
                    <wp:posOffset>241011</wp:posOffset>
                  </wp:positionV>
                  <wp:extent cx="2591435" cy="0"/>
                  <wp:effectExtent l="0" t="50800" r="0" b="76200"/>
                  <wp:wrapNone/>
                  <wp:docPr id="1844987303" name="Straight Arrow Connector 6"/>
                  <wp:cNvGraphicFramePr/>
                  <a:graphic xmlns:a="http://schemas.openxmlformats.org/drawingml/2006/main">
                    <a:graphicData uri="http://schemas.microsoft.com/office/word/2010/wordprocessingShape">
                      <wps:wsp>
                        <wps:cNvCnPr/>
                        <wps:spPr>
                          <a:xfrm flipH="1">
                            <a:off x="0" y="0"/>
                            <a:ext cx="259143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79F8460" id="Straight Arrow Connector 6" o:spid="_x0000_s1026" type="#_x0000_t32" style="position:absolute;margin-left:106.35pt;margin-top:19pt;width:204.05pt;height:0;flip:x;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" strokecolor="black [3040]">
                  <v:stroke endarrow="block"/>
                </v:shape>
              </w:pict>
            </mc:Fallback>
          </mc:AlternateContent>
        </w:r>
      </w:ins>
    </w:p>
    <w:p w14:paraId="2EE891C2" w14:textId="77777777" w:rsidR="004F09E4" w:rsidRDefault="004F09E4" w:rsidP="004F09E4">
      <w:pPr>
        <w:pStyle w:val="TH"/>
        <w:rPr>
          <w:ins w:id="14" w:author="Ericsson-MH8" w:date="2023-08-08T10:16:00Z"/>
        </w:rPr>
      </w:pPr>
      <w:ins w:id="15" w:author="Ericsson-MH8" w:date="2023-08-08T10:16:00Z">
        <w:r>
          <w:rPr>
            <w:noProof/>
          </w:rPr>
          <mc:AlternateContent>
            <mc:Choice Requires="wps">
              <w:drawing>
                <wp:anchor distT="0" distB="0" distL="114300" distR="114300" simplePos="0" relativeHeight="251672576" behindDoc="0" locked="0" layoutInCell="1" allowOverlap="1" wp14:anchorId="00F62247" wp14:editId="7D8DA474">
                  <wp:simplePos x="0" y="0"/>
                  <wp:positionH relativeFrom="column">
                    <wp:posOffset>980241</wp:posOffset>
                  </wp:positionH>
                  <wp:positionV relativeFrom="paragraph">
                    <wp:posOffset>124246</wp:posOffset>
                  </wp:positionV>
                  <wp:extent cx="3521122" cy="513878"/>
                  <wp:effectExtent l="0" t="0" r="9525" b="6985"/>
                  <wp:wrapNone/>
                  <wp:docPr id="17279421" name="Rectangle 5"/>
                  <wp:cNvGraphicFramePr/>
                  <a:graphic xmlns:a="http://schemas.openxmlformats.org/drawingml/2006/main">
                    <a:graphicData uri="http://schemas.microsoft.com/office/word/2010/wordprocessingShape">
                      <wps:wsp>
                        <wps:cNvSpPr/>
                        <wps:spPr>
                          <a:xfrm>
                            <a:off x="0" y="0"/>
                            <a:ext cx="3521122" cy="513878"/>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72141AC2" w14:textId="77777777" w:rsidR="004F09E4" w:rsidRPr="004F09E4" w:rsidRDefault="004F09E4" w:rsidP="004F09E4">
                              <w:pPr>
                                <w:rPr>
                                  <w:rFonts w:ascii="Arial" w:hAnsi="Arial" w:cs="Arial"/>
                                  <w:sz w:val="18"/>
                                  <w:szCs w:val="18"/>
                                  <w:lang w:val="en-US"/>
                                </w:rPr>
                              </w:pPr>
                              <w:r>
                                <w:rPr>
                                  <w:rFonts w:ascii="Arial" w:hAnsi="Arial" w:cs="Arial"/>
                                  <w:sz w:val="18"/>
                                  <w:szCs w:val="18"/>
                                  <w:lang w:val="en-US"/>
                                </w:rPr>
                                <w:t>4. Notification to PCF(s), and associated PCC rule to those SMF(s) involved with PDU Session(s) associated with the Traffic Correlation 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F62247" id="_x0000_s1033" style="position:absolute;left:0;text-align:left;margin-left:77.2pt;margin-top:9.8pt;width:277.25pt;height:40.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" fillcolor="white [3201]" strokecolor="black [3200]">
                  <v:textbox>
                    <w:txbxContent>
                      <w:p w14:paraId="72141AC2" w14:textId="77777777" w:rsidR="004F09E4" w:rsidRPr="004F09E4" w:rsidRDefault="004F09E4" w:rsidP="004F09E4">
                        <w:pPr>
                          <w:rPr>
                            <w:rFonts w:ascii="Arial" w:hAnsi="Arial" w:cs="Arial"/>
                            <w:sz w:val="18"/>
                            <w:szCs w:val="18"/>
                            <w:lang w:val="en-US"/>
                          </w:rPr>
                        </w:pPr>
                        <w:r>
                          <w:rPr>
                            <w:rFonts w:ascii="Arial" w:hAnsi="Arial" w:cs="Arial"/>
                            <w:sz w:val="18"/>
                            <w:szCs w:val="18"/>
                            <w:lang w:val="en-US"/>
                          </w:rPr>
                          <w:t>4. Notification to PCF(s), and associated PCC rule to those SMF(s) involved with PDU Session(s) associated with the Traffic Correlation ID</w:t>
                        </w:r>
                      </w:p>
                    </w:txbxContent>
                  </v:textbox>
                </v:rect>
              </w:pict>
            </mc:Fallback>
          </mc:AlternateContent>
        </w:r>
      </w:ins>
    </w:p>
    <w:p w14:paraId="2B2C9845" w14:textId="77777777" w:rsidR="004F09E4" w:rsidRDefault="004F09E4" w:rsidP="004F09E4">
      <w:pPr>
        <w:pStyle w:val="TH"/>
        <w:rPr>
          <w:ins w:id="16" w:author="Ericsson-MH8" w:date="2023-08-08T10:16:00Z"/>
        </w:rPr>
      </w:pPr>
    </w:p>
    <w:p w14:paraId="7F837700" w14:textId="736AF5B8" w:rsidR="004F09E4" w:rsidDel="004F09E4" w:rsidRDefault="004F09E4" w:rsidP="004F09E4">
      <w:pPr>
        <w:pStyle w:val="TH"/>
        <w:jc w:val="left"/>
        <w:rPr>
          <w:del w:id="17" w:author="Ericsson-MH8" w:date="2023-08-08T10:16:00Z"/>
        </w:rPr>
      </w:pPr>
    </w:p>
    <w:p w14:paraId="057803F2" w14:textId="77777777" w:rsidR="004F09E4" w:rsidRDefault="004F09E4" w:rsidP="004F09E4">
      <w:pPr>
        <w:pStyle w:val="TF"/>
      </w:pPr>
      <w:r>
        <w:t>Figure 6.2.3.2.7-1: Handling of Common EAS, Common/DNAI for set of UEs</w:t>
      </w:r>
    </w:p>
    <w:p w14:paraId="683C168E" w14:textId="77777777" w:rsidR="004F09E4" w:rsidRDefault="004F09E4" w:rsidP="004F09E4">
      <w:pPr>
        <w:pStyle w:val="B1"/>
      </w:pPr>
      <w:r>
        <w:t>1.</w:t>
      </w:r>
      <w:r>
        <w:tab/>
        <w:t xml:space="preserve">SMF sends </w:t>
      </w:r>
      <w:proofErr w:type="spellStart"/>
      <w:r>
        <w:t>Nsmf_TrafficCorrelation_Notify</w:t>
      </w:r>
      <w:proofErr w:type="spellEnd"/>
      <w:r>
        <w:t xml:space="preserve"> to the NEF with Notification Endpoint received in the PCC rule as described in clauses 6.2.3.2.5 and 6.2.3.2.6 and provides: EAS IP address based on EASDF procedure, list of candidate DNAI(s), SMF ID, number of PDU sessions it is serving for the set of UEs.</w:t>
      </w:r>
    </w:p>
    <w:p w14:paraId="643A35E7" w14:textId="77777777" w:rsidR="004F09E4" w:rsidRDefault="004F09E4" w:rsidP="004F09E4">
      <w:pPr>
        <w:pStyle w:val="B1"/>
      </w:pPr>
      <w:r>
        <w:t>2.</w:t>
      </w:r>
      <w:r>
        <w:tab/>
        <w:t>If the NEF determines that there is currently no common EAS IP address and/or common DNAI available for this set of UEs identified by Traffic Correlation ID, it selects a common DNAI and/or common EAS using the list of DNAI(s) and EAS IP address(es) received in step 1. Then the NEF updates traffic influence data with the 5GC determined common EAS/DNAI for the set of UEs.</w:t>
      </w:r>
    </w:p>
    <w:p w14:paraId="2832C379" w14:textId="77777777" w:rsidR="004F09E4" w:rsidRDefault="004F09E4" w:rsidP="004F09E4">
      <w:pPr>
        <w:pStyle w:val="B1"/>
      </w:pPr>
      <w:r>
        <w:tab/>
        <w:t>The updated traffic influence data triggers notifications to PCF(s) that in turn trigger associated PCC rule updates to the concerned SMF(s), if any, with PDU Session(s) associated with the traffic correlation ID.</w:t>
      </w:r>
    </w:p>
    <w:p w14:paraId="3E81C9A8" w14:textId="77777777" w:rsidR="004F09E4" w:rsidRDefault="004F09E4" w:rsidP="004F09E4">
      <w:pPr>
        <w:pStyle w:val="B1"/>
      </w:pPr>
      <w:r>
        <w:tab/>
        <w:t>The NEF maintains list of SMFs serving the set of UEs and the associated data received in step 1.</w:t>
      </w:r>
    </w:p>
    <w:p w14:paraId="1421FD90" w14:textId="2856FC8D" w:rsidR="004F09E4" w:rsidRDefault="004F09E4" w:rsidP="004F09E4">
      <w:pPr>
        <w:pStyle w:val="B1"/>
      </w:pPr>
      <w:r>
        <w:t>3.</w:t>
      </w:r>
      <w:r>
        <w:tab/>
        <w:t xml:space="preserve">NEF responds by acknowledging </w:t>
      </w:r>
      <w:ins w:id="18" w:author="Ericsson-MH8" w:date="2023-08-08T10:18:00Z">
        <w:r>
          <w:t xml:space="preserve">the notification </w:t>
        </w:r>
      </w:ins>
      <w:r>
        <w:t>to the SMF.</w:t>
      </w:r>
    </w:p>
    <w:p w14:paraId="77093462" w14:textId="77777777" w:rsidR="004F09E4" w:rsidRDefault="004F09E4" w:rsidP="004F09E4">
      <w:pPr>
        <w:pStyle w:val="B1"/>
      </w:pPr>
      <w:r>
        <w:t>4.</w:t>
      </w:r>
      <w:r>
        <w:tab/>
        <w:t>The update in UDR triggers notification to the PCFs that have subscribed for notification. The PCF(s) sends PCC rule(s) with common EAS, Common DNAI and Traffic correlation ID, as part of traffic influence data to the SMF(s) having the PDU Session(s) associated with the Traffic Correlation ID.</w:t>
      </w:r>
    </w:p>
    <w:p w14:paraId="372B80D9" w14:textId="77777777" w:rsidR="004F09E4" w:rsidRDefault="004F09E4" w:rsidP="004F09E4">
      <w:pPr>
        <w:pStyle w:val="B1"/>
      </w:pPr>
      <w:r>
        <w:tab/>
        <w:t xml:space="preserve">SMF(s) may select other candidate DNAI(s) for the PDU session(s) or a new EAS IP address via the EASDF procedure e.g. due to UE(s) mobility. In this case, the SMF notifies to the NEF as in the above step 1, with the </w:t>
      </w:r>
      <w:r>
        <w:lastRenderedPageBreak/>
        <w:t>list of candidate DNAI(s) and/or EAS IP address. This may trigger NEF to re-select common DNAI or common EAS. NEF determines common EAS and/or common DNAI based on received EAS IP, list of candidate DNAI(s), number of PDU sessions SMF(s) is serving for the set of UEs.</w:t>
      </w:r>
    </w:p>
    <w:p w14:paraId="1AFAD83B" w14:textId="77777777" w:rsidR="004F09E4" w:rsidRDefault="004F09E4" w:rsidP="004F09E4">
      <w:pPr>
        <w:pStyle w:val="B1"/>
      </w:pPr>
      <w:r>
        <w:tab/>
        <w:t>If another DNAI/EAS IP address is selected by the NEF, it updates the common DNAI or common EAS in the UDR in the Traffic Influence data.</w:t>
      </w:r>
    </w:p>
    <w:p w14:paraId="24460948" w14:textId="77777777" w:rsidR="004F09E4" w:rsidRDefault="004F09E4" w:rsidP="004F09E4">
      <w:pPr>
        <w:pStyle w:val="NO"/>
      </w:pPr>
      <w:r>
        <w:t>NOTE:</w:t>
      </w:r>
      <w:r>
        <w:tab/>
        <w:t>How NEF determines a common EAS/DNAI is implementation.</w:t>
      </w:r>
    </w:p>
    <w:p w14:paraId="34687054" w14:textId="77777777" w:rsidR="004F09E4" w:rsidRDefault="004F09E4" w:rsidP="004F09E4">
      <w:pPr>
        <w:pStyle w:val="NO"/>
      </w:pPr>
    </w:p>
    <w:p w14:paraId="35B52B64" w14:textId="77777777" w:rsidR="004F09E4" w:rsidRDefault="004F09E4" w:rsidP="004F09E4">
      <w:pPr>
        <w:pStyle w:val="CRCoverPage"/>
        <w:spacing w:after="0"/>
        <w:jc w:val="center"/>
        <w:rPr>
          <w:noProof/>
          <w:color w:val="FF0000"/>
          <w:sz w:val="36"/>
          <w:szCs w:val="36"/>
        </w:rPr>
      </w:pPr>
      <w:r w:rsidRPr="003C0152">
        <w:rPr>
          <w:noProof/>
          <w:color w:val="FF0000"/>
          <w:sz w:val="36"/>
          <w:szCs w:val="36"/>
        </w:rPr>
        <w:t xml:space="preserve">********** </w:t>
      </w:r>
      <w:r>
        <w:rPr>
          <w:noProof/>
          <w:color w:val="FF0000"/>
          <w:sz w:val="36"/>
          <w:szCs w:val="36"/>
        </w:rPr>
        <w:t>End of</w:t>
      </w:r>
      <w:r w:rsidRPr="003C0152">
        <w:rPr>
          <w:noProof/>
          <w:color w:val="FF0000"/>
          <w:sz w:val="36"/>
          <w:szCs w:val="36"/>
        </w:rPr>
        <w:t xml:space="preserve"> Change</w:t>
      </w:r>
      <w:r>
        <w:rPr>
          <w:noProof/>
          <w:color w:val="FF0000"/>
          <w:sz w:val="36"/>
          <w:szCs w:val="36"/>
        </w:rPr>
        <w:t>s</w:t>
      </w:r>
      <w:r w:rsidRPr="003C0152">
        <w:rPr>
          <w:noProof/>
          <w:color w:val="FF0000"/>
          <w:sz w:val="36"/>
          <w:szCs w:val="36"/>
        </w:rPr>
        <w:t xml:space="preserve"> **********</w:t>
      </w:r>
    </w:p>
    <w:p w14:paraId="09DEDDC9" w14:textId="77777777" w:rsidR="004F09E4" w:rsidRDefault="004F09E4" w:rsidP="004F09E4">
      <w:pPr>
        <w:pStyle w:val="NO"/>
      </w:pPr>
    </w:p>
    <w:p w14:paraId="7A34724D" w14:textId="77777777" w:rsidR="004F09E4" w:rsidRDefault="004F09E4">
      <w:pPr>
        <w:rPr>
          <w:noProof/>
        </w:rPr>
      </w:pPr>
    </w:p>
    <w:sectPr w:rsidR="004F09E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67677" w14:textId="77777777" w:rsidR="00FA506C" w:rsidRDefault="00FA506C">
      <w:r>
        <w:separator/>
      </w:r>
    </w:p>
  </w:endnote>
  <w:endnote w:type="continuationSeparator" w:id="0">
    <w:p w14:paraId="6370AFD1" w14:textId="77777777" w:rsidR="00FA506C" w:rsidRDefault="00FA506C">
      <w:r>
        <w:continuationSeparator/>
      </w:r>
    </w:p>
  </w:endnote>
  <w:endnote w:type="continuationNotice" w:id="1">
    <w:p w14:paraId="5FE7E3FE" w14:textId="77777777" w:rsidR="00FA506C" w:rsidRDefault="00FA50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3267D" w14:textId="77777777" w:rsidR="00FA506C" w:rsidRDefault="00FA506C">
      <w:r>
        <w:separator/>
      </w:r>
    </w:p>
  </w:footnote>
  <w:footnote w:type="continuationSeparator" w:id="0">
    <w:p w14:paraId="652A1983" w14:textId="77777777" w:rsidR="00FA506C" w:rsidRDefault="00FA506C">
      <w:r>
        <w:continuationSeparator/>
      </w:r>
    </w:p>
  </w:footnote>
  <w:footnote w:type="continuationNotice" w:id="1">
    <w:p w14:paraId="722A3812" w14:textId="77777777" w:rsidR="00FA506C" w:rsidRDefault="00FA50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83ECB"/>
    <w:multiLevelType w:val="hybridMultilevel"/>
    <w:tmpl w:val="AB1021EC"/>
    <w:lvl w:ilvl="0" w:tplc="50C89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FF167E"/>
    <w:multiLevelType w:val="hybridMultilevel"/>
    <w:tmpl w:val="F4563D94"/>
    <w:lvl w:ilvl="0" w:tplc="FB8AA308">
      <w:start w:val="6"/>
      <w:numFmt w:val="bullet"/>
      <w:lvlText w:val=""/>
      <w:lvlJc w:val="left"/>
      <w:pPr>
        <w:ind w:left="780" w:hanging="360"/>
      </w:pPr>
      <w:rPr>
        <w:rFonts w:ascii="Arial" w:eastAsia="Times New Roman" w:hAnsi="Arial" w:cs="Arial" w:hint="default"/>
      </w:rPr>
    </w:lvl>
    <w:lvl w:ilvl="1" w:tplc="04070003">
      <w:start w:val="1"/>
      <w:numFmt w:val="bullet"/>
      <w:lvlText w:val="o"/>
      <w:lvlJc w:val="left"/>
      <w:pPr>
        <w:ind w:left="1500" w:hanging="360"/>
      </w:pPr>
      <w:rPr>
        <w:rFonts w:ascii="Courier New" w:hAnsi="Courier New" w:cs="Courier New" w:hint="default"/>
      </w:rPr>
    </w:lvl>
    <w:lvl w:ilvl="2" w:tplc="04070005">
      <w:start w:val="1"/>
      <w:numFmt w:val="bullet"/>
      <w:lvlText w:val=""/>
      <w:lvlJc w:val="left"/>
      <w:pPr>
        <w:ind w:left="2220" w:hanging="360"/>
      </w:pPr>
      <w:rPr>
        <w:rFonts w:ascii="Wingdings" w:hAnsi="Wingdings" w:hint="default"/>
      </w:rPr>
    </w:lvl>
    <w:lvl w:ilvl="3" w:tplc="04070001">
      <w:start w:val="1"/>
      <w:numFmt w:val="bullet"/>
      <w:lvlText w:val=""/>
      <w:lvlJc w:val="left"/>
      <w:pPr>
        <w:ind w:left="2940" w:hanging="360"/>
      </w:pPr>
      <w:rPr>
        <w:rFonts w:ascii="Symbol" w:hAnsi="Symbol" w:hint="default"/>
      </w:rPr>
    </w:lvl>
    <w:lvl w:ilvl="4" w:tplc="04070003">
      <w:start w:val="1"/>
      <w:numFmt w:val="bullet"/>
      <w:lvlText w:val="o"/>
      <w:lvlJc w:val="left"/>
      <w:pPr>
        <w:ind w:left="3660" w:hanging="360"/>
      </w:pPr>
      <w:rPr>
        <w:rFonts w:ascii="Courier New" w:hAnsi="Courier New" w:cs="Courier New" w:hint="default"/>
      </w:rPr>
    </w:lvl>
    <w:lvl w:ilvl="5" w:tplc="04070005">
      <w:start w:val="1"/>
      <w:numFmt w:val="bullet"/>
      <w:lvlText w:val=""/>
      <w:lvlJc w:val="left"/>
      <w:pPr>
        <w:ind w:left="4380" w:hanging="360"/>
      </w:pPr>
      <w:rPr>
        <w:rFonts w:ascii="Wingdings" w:hAnsi="Wingdings" w:hint="default"/>
      </w:rPr>
    </w:lvl>
    <w:lvl w:ilvl="6" w:tplc="04070001">
      <w:start w:val="1"/>
      <w:numFmt w:val="bullet"/>
      <w:lvlText w:val=""/>
      <w:lvlJc w:val="left"/>
      <w:pPr>
        <w:ind w:left="5100" w:hanging="360"/>
      </w:pPr>
      <w:rPr>
        <w:rFonts w:ascii="Symbol" w:hAnsi="Symbol" w:hint="default"/>
      </w:rPr>
    </w:lvl>
    <w:lvl w:ilvl="7" w:tplc="04070003">
      <w:start w:val="1"/>
      <w:numFmt w:val="bullet"/>
      <w:lvlText w:val="o"/>
      <w:lvlJc w:val="left"/>
      <w:pPr>
        <w:ind w:left="5820" w:hanging="360"/>
      </w:pPr>
      <w:rPr>
        <w:rFonts w:ascii="Courier New" w:hAnsi="Courier New" w:cs="Courier New" w:hint="default"/>
      </w:rPr>
    </w:lvl>
    <w:lvl w:ilvl="8" w:tplc="04070005">
      <w:start w:val="1"/>
      <w:numFmt w:val="bullet"/>
      <w:lvlText w:val=""/>
      <w:lvlJc w:val="left"/>
      <w:pPr>
        <w:ind w:left="6540" w:hanging="360"/>
      </w:pPr>
      <w:rPr>
        <w:rFonts w:ascii="Wingdings" w:hAnsi="Wingdings" w:hint="default"/>
      </w:rPr>
    </w:lvl>
  </w:abstractNum>
  <w:abstractNum w:abstractNumId="2" w15:restartNumberingAfterBreak="0">
    <w:nsid w:val="2948588E"/>
    <w:multiLevelType w:val="hybridMultilevel"/>
    <w:tmpl w:val="0F6884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6CF49AE"/>
    <w:multiLevelType w:val="hybridMultilevel"/>
    <w:tmpl w:val="73529A74"/>
    <w:lvl w:ilvl="0" w:tplc="5A4A4340">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65CE5AAA"/>
    <w:multiLevelType w:val="hybridMultilevel"/>
    <w:tmpl w:val="04B879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6FC76EB9"/>
    <w:multiLevelType w:val="hybridMultilevel"/>
    <w:tmpl w:val="55925C28"/>
    <w:lvl w:ilvl="0" w:tplc="3CE6B398">
      <w:start w:val="1"/>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12C0377"/>
    <w:multiLevelType w:val="hybridMultilevel"/>
    <w:tmpl w:val="9D704A76"/>
    <w:lvl w:ilvl="0" w:tplc="CF187546">
      <w:start w:val="1"/>
      <w:numFmt w:val="decimal"/>
      <w:lvlText w:val="%1."/>
      <w:lvlJc w:val="left"/>
      <w:pPr>
        <w:ind w:left="520" w:hanging="360"/>
      </w:pPr>
      <w:rPr>
        <w:rFonts w:hint="default"/>
        <w:color w:val="FF0000"/>
      </w:rPr>
    </w:lvl>
    <w:lvl w:ilvl="1" w:tplc="04070019" w:tentative="1">
      <w:start w:val="1"/>
      <w:numFmt w:val="lowerLetter"/>
      <w:lvlText w:val="%2."/>
      <w:lvlJc w:val="left"/>
      <w:pPr>
        <w:ind w:left="1240" w:hanging="360"/>
      </w:pPr>
    </w:lvl>
    <w:lvl w:ilvl="2" w:tplc="0407001B" w:tentative="1">
      <w:start w:val="1"/>
      <w:numFmt w:val="lowerRoman"/>
      <w:lvlText w:val="%3."/>
      <w:lvlJc w:val="right"/>
      <w:pPr>
        <w:ind w:left="1960" w:hanging="180"/>
      </w:pPr>
    </w:lvl>
    <w:lvl w:ilvl="3" w:tplc="0407000F" w:tentative="1">
      <w:start w:val="1"/>
      <w:numFmt w:val="decimal"/>
      <w:lvlText w:val="%4."/>
      <w:lvlJc w:val="left"/>
      <w:pPr>
        <w:ind w:left="2680" w:hanging="360"/>
      </w:pPr>
    </w:lvl>
    <w:lvl w:ilvl="4" w:tplc="04070019" w:tentative="1">
      <w:start w:val="1"/>
      <w:numFmt w:val="lowerLetter"/>
      <w:lvlText w:val="%5."/>
      <w:lvlJc w:val="left"/>
      <w:pPr>
        <w:ind w:left="3400" w:hanging="360"/>
      </w:pPr>
    </w:lvl>
    <w:lvl w:ilvl="5" w:tplc="0407001B" w:tentative="1">
      <w:start w:val="1"/>
      <w:numFmt w:val="lowerRoman"/>
      <w:lvlText w:val="%6."/>
      <w:lvlJc w:val="right"/>
      <w:pPr>
        <w:ind w:left="4120" w:hanging="180"/>
      </w:pPr>
    </w:lvl>
    <w:lvl w:ilvl="6" w:tplc="0407000F" w:tentative="1">
      <w:start w:val="1"/>
      <w:numFmt w:val="decimal"/>
      <w:lvlText w:val="%7."/>
      <w:lvlJc w:val="left"/>
      <w:pPr>
        <w:ind w:left="4840" w:hanging="360"/>
      </w:pPr>
    </w:lvl>
    <w:lvl w:ilvl="7" w:tplc="04070019" w:tentative="1">
      <w:start w:val="1"/>
      <w:numFmt w:val="lowerLetter"/>
      <w:lvlText w:val="%8."/>
      <w:lvlJc w:val="left"/>
      <w:pPr>
        <w:ind w:left="5560" w:hanging="360"/>
      </w:pPr>
    </w:lvl>
    <w:lvl w:ilvl="8" w:tplc="0407001B" w:tentative="1">
      <w:start w:val="1"/>
      <w:numFmt w:val="lowerRoman"/>
      <w:lvlText w:val="%9."/>
      <w:lvlJc w:val="right"/>
      <w:pPr>
        <w:ind w:left="6280" w:hanging="180"/>
      </w:pPr>
    </w:lvl>
  </w:abstractNum>
  <w:abstractNum w:abstractNumId="7" w15:restartNumberingAfterBreak="0">
    <w:nsid w:val="7D602E59"/>
    <w:multiLevelType w:val="hybridMultilevel"/>
    <w:tmpl w:val="010C7154"/>
    <w:lvl w:ilvl="0" w:tplc="04090001">
      <w:start w:val="1"/>
      <w:numFmt w:val="bullet"/>
      <w:lvlText w:val=""/>
      <w:lvlJc w:val="left"/>
      <w:pPr>
        <w:ind w:left="1307" w:hanging="360"/>
      </w:pPr>
      <w:rPr>
        <w:rFonts w:ascii="Symbol" w:hAnsi="Symbol" w:hint="default"/>
      </w:rPr>
    </w:lvl>
    <w:lvl w:ilvl="1" w:tplc="04090003">
      <w:start w:val="1"/>
      <w:numFmt w:val="bullet"/>
      <w:lvlText w:val="o"/>
      <w:lvlJc w:val="left"/>
      <w:pPr>
        <w:ind w:left="2027" w:hanging="360"/>
      </w:pPr>
      <w:rPr>
        <w:rFonts w:ascii="Courier New" w:hAnsi="Courier New" w:cs="Courier New" w:hint="default"/>
      </w:rPr>
    </w:lvl>
    <w:lvl w:ilvl="2" w:tplc="04090005">
      <w:start w:val="1"/>
      <w:numFmt w:val="bullet"/>
      <w:lvlText w:val=""/>
      <w:lvlJc w:val="left"/>
      <w:pPr>
        <w:ind w:left="2747" w:hanging="360"/>
      </w:pPr>
      <w:rPr>
        <w:rFonts w:ascii="Wingdings" w:hAnsi="Wingdings" w:hint="default"/>
      </w:rPr>
    </w:lvl>
    <w:lvl w:ilvl="3" w:tplc="04090001">
      <w:start w:val="1"/>
      <w:numFmt w:val="bullet"/>
      <w:lvlText w:val=""/>
      <w:lvlJc w:val="left"/>
      <w:pPr>
        <w:ind w:left="3467" w:hanging="360"/>
      </w:pPr>
      <w:rPr>
        <w:rFonts w:ascii="Symbol" w:hAnsi="Symbol" w:hint="default"/>
      </w:rPr>
    </w:lvl>
    <w:lvl w:ilvl="4" w:tplc="04090003">
      <w:start w:val="1"/>
      <w:numFmt w:val="bullet"/>
      <w:lvlText w:val="o"/>
      <w:lvlJc w:val="left"/>
      <w:pPr>
        <w:ind w:left="4187" w:hanging="360"/>
      </w:pPr>
      <w:rPr>
        <w:rFonts w:ascii="Courier New" w:hAnsi="Courier New" w:cs="Courier New" w:hint="default"/>
      </w:rPr>
    </w:lvl>
    <w:lvl w:ilvl="5" w:tplc="04090005">
      <w:start w:val="1"/>
      <w:numFmt w:val="bullet"/>
      <w:lvlText w:val=""/>
      <w:lvlJc w:val="left"/>
      <w:pPr>
        <w:ind w:left="4907" w:hanging="360"/>
      </w:pPr>
      <w:rPr>
        <w:rFonts w:ascii="Wingdings" w:hAnsi="Wingdings" w:hint="default"/>
      </w:rPr>
    </w:lvl>
    <w:lvl w:ilvl="6" w:tplc="04090001">
      <w:start w:val="1"/>
      <w:numFmt w:val="bullet"/>
      <w:lvlText w:val=""/>
      <w:lvlJc w:val="left"/>
      <w:pPr>
        <w:ind w:left="5627" w:hanging="360"/>
      </w:pPr>
      <w:rPr>
        <w:rFonts w:ascii="Symbol" w:hAnsi="Symbol" w:hint="default"/>
      </w:rPr>
    </w:lvl>
    <w:lvl w:ilvl="7" w:tplc="04090003">
      <w:start w:val="1"/>
      <w:numFmt w:val="bullet"/>
      <w:lvlText w:val="o"/>
      <w:lvlJc w:val="left"/>
      <w:pPr>
        <w:ind w:left="6347" w:hanging="360"/>
      </w:pPr>
      <w:rPr>
        <w:rFonts w:ascii="Courier New" w:hAnsi="Courier New" w:cs="Courier New" w:hint="default"/>
      </w:rPr>
    </w:lvl>
    <w:lvl w:ilvl="8" w:tplc="04090005">
      <w:start w:val="1"/>
      <w:numFmt w:val="bullet"/>
      <w:lvlText w:val=""/>
      <w:lvlJc w:val="left"/>
      <w:pPr>
        <w:ind w:left="7067" w:hanging="360"/>
      </w:pPr>
      <w:rPr>
        <w:rFonts w:ascii="Wingdings" w:hAnsi="Wingdings" w:hint="default"/>
      </w:rPr>
    </w:lvl>
  </w:abstractNum>
  <w:num w:numId="1" w16cid:durableId="2026788305">
    <w:abstractNumId w:val="0"/>
  </w:num>
  <w:num w:numId="2" w16cid:durableId="1268195250">
    <w:abstractNumId w:val="3"/>
  </w:num>
  <w:num w:numId="3" w16cid:durableId="754939204">
    <w:abstractNumId w:val="1"/>
  </w:num>
  <w:num w:numId="4" w16cid:durableId="1739548986">
    <w:abstractNumId w:val="4"/>
  </w:num>
  <w:num w:numId="5" w16cid:durableId="1339847975">
    <w:abstractNumId w:val="7"/>
  </w:num>
  <w:num w:numId="6" w16cid:durableId="1782801617">
    <w:abstractNumId w:val="1"/>
  </w:num>
  <w:num w:numId="7" w16cid:durableId="1563521996">
    <w:abstractNumId w:val="5"/>
  </w:num>
  <w:num w:numId="8" w16cid:durableId="1653485743">
    <w:abstractNumId w:val="6"/>
  </w:num>
  <w:num w:numId="9" w16cid:durableId="123890480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97"/>
    <w:rsid w:val="000102A9"/>
    <w:rsid w:val="00010F45"/>
    <w:rsid w:val="00022E4A"/>
    <w:rsid w:val="000230C5"/>
    <w:rsid w:val="00032408"/>
    <w:rsid w:val="000359D5"/>
    <w:rsid w:val="00040FF3"/>
    <w:rsid w:val="00065E02"/>
    <w:rsid w:val="00067625"/>
    <w:rsid w:val="00075555"/>
    <w:rsid w:val="0008065E"/>
    <w:rsid w:val="00093713"/>
    <w:rsid w:val="000A1F45"/>
    <w:rsid w:val="000A251B"/>
    <w:rsid w:val="000A57F5"/>
    <w:rsid w:val="000A6328"/>
    <w:rsid w:val="000A6394"/>
    <w:rsid w:val="000B21C5"/>
    <w:rsid w:val="000B7FED"/>
    <w:rsid w:val="000C038A"/>
    <w:rsid w:val="000C2038"/>
    <w:rsid w:val="000C6598"/>
    <w:rsid w:val="000D44B3"/>
    <w:rsid w:val="000F6B53"/>
    <w:rsid w:val="000F7D41"/>
    <w:rsid w:val="001026D2"/>
    <w:rsid w:val="001106E1"/>
    <w:rsid w:val="00112DD3"/>
    <w:rsid w:val="00113012"/>
    <w:rsid w:val="00121CFA"/>
    <w:rsid w:val="001233CC"/>
    <w:rsid w:val="001326E9"/>
    <w:rsid w:val="00134E80"/>
    <w:rsid w:val="00135527"/>
    <w:rsid w:val="00145D43"/>
    <w:rsid w:val="00152C53"/>
    <w:rsid w:val="0015769A"/>
    <w:rsid w:val="00162BF2"/>
    <w:rsid w:val="00166703"/>
    <w:rsid w:val="00187C60"/>
    <w:rsid w:val="00192C46"/>
    <w:rsid w:val="0019780F"/>
    <w:rsid w:val="001A08B3"/>
    <w:rsid w:val="001A7B60"/>
    <w:rsid w:val="001B49E7"/>
    <w:rsid w:val="001B52F0"/>
    <w:rsid w:val="001B7944"/>
    <w:rsid w:val="001B7A65"/>
    <w:rsid w:val="001C0139"/>
    <w:rsid w:val="001C16FD"/>
    <w:rsid w:val="001D4AE9"/>
    <w:rsid w:val="001D7E64"/>
    <w:rsid w:val="001E41F3"/>
    <w:rsid w:val="001E562D"/>
    <w:rsid w:val="001E7734"/>
    <w:rsid w:val="001F1FC8"/>
    <w:rsid w:val="001F2040"/>
    <w:rsid w:val="001F2661"/>
    <w:rsid w:val="0020425F"/>
    <w:rsid w:val="0021283C"/>
    <w:rsid w:val="002136B2"/>
    <w:rsid w:val="00221F1C"/>
    <w:rsid w:val="0022553F"/>
    <w:rsid w:val="002278AD"/>
    <w:rsid w:val="00235D4B"/>
    <w:rsid w:val="00247916"/>
    <w:rsid w:val="0025102C"/>
    <w:rsid w:val="0026004D"/>
    <w:rsid w:val="002640DD"/>
    <w:rsid w:val="0026551D"/>
    <w:rsid w:val="00271C39"/>
    <w:rsid w:val="002723A0"/>
    <w:rsid w:val="0027416A"/>
    <w:rsid w:val="00275D12"/>
    <w:rsid w:val="002774CB"/>
    <w:rsid w:val="00282C91"/>
    <w:rsid w:val="00284FEB"/>
    <w:rsid w:val="002860C4"/>
    <w:rsid w:val="0028728A"/>
    <w:rsid w:val="00294F71"/>
    <w:rsid w:val="002A239B"/>
    <w:rsid w:val="002A2E7A"/>
    <w:rsid w:val="002A38DC"/>
    <w:rsid w:val="002B5741"/>
    <w:rsid w:val="002C2E40"/>
    <w:rsid w:val="002C5273"/>
    <w:rsid w:val="002D1D56"/>
    <w:rsid w:val="002D4947"/>
    <w:rsid w:val="002D50F0"/>
    <w:rsid w:val="002D7DD4"/>
    <w:rsid w:val="002E347A"/>
    <w:rsid w:val="002E472E"/>
    <w:rsid w:val="002E5145"/>
    <w:rsid w:val="002E5E6B"/>
    <w:rsid w:val="002F0D8E"/>
    <w:rsid w:val="002F3927"/>
    <w:rsid w:val="00305409"/>
    <w:rsid w:val="003171F3"/>
    <w:rsid w:val="00322AA4"/>
    <w:rsid w:val="00322B91"/>
    <w:rsid w:val="00323CD8"/>
    <w:rsid w:val="00324465"/>
    <w:rsid w:val="00325616"/>
    <w:rsid w:val="00334674"/>
    <w:rsid w:val="00335D9F"/>
    <w:rsid w:val="003365E4"/>
    <w:rsid w:val="00342DB6"/>
    <w:rsid w:val="00354F4F"/>
    <w:rsid w:val="003609EF"/>
    <w:rsid w:val="00361DEA"/>
    <w:rsid w:val="0036231A"/>
    <w:rsid w:val="00374DD4"/>
    <w:rsid w:val="0038080E"/>
    <w:rsid w:val="00381925"/>
    <w:rsid w:val="003940EB"/>
    <w:rsid w:val="003A18F9"/>
    <w:rsid w:val="003A7767"/>
    <w:rsid w:val="003B48FD"/>
    <w:rsid w:val="003B55F5"/>
    <w:rsid w:val="003B5E94"/>
    <w:rsid w:val="003D3489"/>
    <w:rsid w:val="003E1A36"/>
    <w:rsid w:val="003E1C77"/>
    <w:rsid w:val="003F41F5"/>
    <w:rsid w:val="003F7A59"/>
    <w:rsid w:val="004059B2"/>
    <w:rsid w:val="004073D7"/>
    <w:rsid w:val="00410371"/>
    <w:rsid w:val="00410677"/>
    <w:rsid w:val="00415E72"/>
    <w:rsid w:val="004242F1"/>
    <w:rsid w:val="00426F32"/>
    <w:rsid w:val="004346B7"/>
    <w:rsid w:val="00434B89"/>
    <w:rsid w:val="00435E05"/>
    <w:rsid w:val="00436844"/>
    <w:rsid w:val="00442A34"/>
    <w:rsid w:val="00447173"/>
    <w:rsid w:val="00452708"/>
    <w:rsid w:val="00454728"/>
    <w:rsid w:val="00456AD0"/>
    <w:rsid w:val="00457B86"/>
    <w:rsid w:val="00465510"/>
    <w:rsid w:val="00465EAA"/>
    <w:rsid w:val="004671FF"/>
    <w:rsid w:val="00474E09"/>
    <w:rsid w:val="00480BC2"/>
    <w:rsid w:val="00484B7D"/>
    <w:rsid w:val="004A261F"/>
    <w:rsid w:val="004A4E2D"/>
    <w:rsid w:val="004B75B7"/>
    <w:rsid w:val="004C16A2"/>
    <w:rsid w:val="004C663F"/>
    <w:rsid w:val="004C6DC9"/>
    <w:rsid w:val="004F09E4"/>
    <w:rsid w:val="004F299D"/>
    <w:rsid w:val="004F3E78"/>
    <w:rsid w:val="00504745"/>
    <w:rsid w:val="005053FF"/>
    <w:rsid w:val="005141D9"/>
    <w:rsid w:val="00514BE3"/>
    <w:rsid w:val="0051580D"/>
    <w:rsid w:val="005164CF"/>
    <w:rsid w:val="00524833"/>
    <w:rsid w:val="0052644B"/>
    <w:rsid w:val="00542BA4"/>
    <w:rsid w:val="0054394D"/>
    <w:rsid w:val="00547111"/>
    <w:rsid w:val="005527D0"/>
    <w:rsid w:val="0056241E"/>
    <w:rsid w:val="00564D8A"/>
    <w:rsid w:val="00574DDC"/>
    <w:rsid w:val="005767CD"/>
    <w:rsid w:val="00576B83"/>
    <w:rsid w:val="0058105C"/>
    <w:rsid w:val="005860C9"/>
    <w:rsid w:val="005909EC"/>
    <w:rsid w:val="00592D74"/>
    <w:rsid w:val="005A1BE0"/>
    <w:rsid w:val="005A55A9"/>
    <w:rsid w:val="005A6DB9"/>
    <w:rsid w:val="005B1829"/>
    <w:rsid w:val="005B2671"/>
    <w:rsid w:val="005B39C2"/>
    <w:rsid w:val="005B61F5"/>
    <w:rsid w:val="005C1513"/>
    <w:rsid w:val="005C389D"/>
    <w:rsid w:val="005D3104"/>
    <w:rsid w:val="005E2C44"/>
    <w:rsid w:val="005E34C3"/>
    <w:rsid w:val="005E4811"/>
    <w:rsid w:val="005F2A4B"/>
    <w:rsid w:val="0060377C"/>
    <w:rsid w:val="00604393"/>
    <w:rsid w:val="0060516D"/>
    <w:rsid w:val="00621188"/>
    <w:rsid w:val="006257ED"/>
    <w:rsid w:val="00630457"/>
    <w:rsid w:val="006319E4"/>
    <w:rsid w:val="00632C45"/>
    <w:rsid w:val="00642BE3"/>
    <w:rsid w:val="006436D6"/>
    <w:rsid w:val="006468C2"/>
    <w:rsid w:val="00650A07"/>
    <w:rsid w:val="00653DE4"/>
    <w:rsid w:val="00665C47"/>
    <w:rsid w:val="00665DD7"/>
    <w:rsid w:val="00666B99"/>
    <w:rsid w:val="00666F34"/>
    <w:rsid w:val="00667474"/>
    <w:rsid w:val="006758F2"/>
    <w:rsid w:val="006849C7"/>
    <w:rsid w:val="006851C8"/>
    <w:rsid w:val="00686ABA"/>
    <w:rsid w:val="00686F7F"/>
    <w:rsid w:val="00687C56"/>
    <w:rsid w:val="00690347"/>
    <w:rsid w:val="00690358"/>
    <w:rsid w:val="00693845"/>
    <w:rsid w:val="0069483D"/>
    <w:rsid w:val="00695808"/>
    <w:rsid w:val="006A1325"/>
    <w:rsid w:val="006A308B"/>
    <w:rsid w:val="006A44C9"/>
    <w:rsid w:val="006A6B99"/>
    <w:rsid w:val="006A77D6"/>
    <w:rsid w:val="006B0213"/>
    <w:rsid w:val="006B10C3"/>
    <w:rsid w:val="006B46FB"/>
    <w:rsid w:val="006B6CE3"/>
    <w:rsid w:val="006D0503"/>
    <w:rsid w:val="006E21FB"/>
    <w:rsid w:val="006E64FF"/>
    <w:rsid w:val="006F3B43"/>
    <w:rsid w:val="006F778B"/>
    <w:rsid w:val="00702262"/>
    <w:rsid w:val="007152AB"/>
    <w:rsid w:val="007219F8"/>
    <w:rsid w:val="00733DEC"/>
    <w:rsid w:val="00735CB5"/>
    <w:rsid w:val="00737A16"/>
    <w:rsid w:val="0074439B"/>
    <w:rsid w:val="007475ED"/>
    <w:rsid w:val="00754ED6"/>
    <w:rsid w:val="00756470"/>
    <w:rsid w:val="007576F3"/>
    <w:rsid w:val="00761AEE"/>
    <w:rsid w:val="00767EF2"/>
    <w:rsid w:val="007701A2"/>
    <w:rsid w:val="007716C1"/>
    <w:rsid w:val="00775028"/>
    <w:rsid w:val="007766FC"/>
    <w:rsid w:val="00783671"/>
    <w:rsid w:val="00791CD5"/>
    <w:rsid w:val="00792342"/>
    <w:rsid w:val="00795376"/>
    <w:rsid w:val="007977A8"/>
    <w:rsid w:val="007A4592"/>
    <w:rsid w:val="007B416D"/>
    <w:rsid w:val="007B507B"/>
    <w:rsid w:val="007B512A"/>
    <w:rsid w:val="007C2097"/>
    <w:rsid w:val="007C638D"/>
    <w:rsid w:val="007D34F6"/>
    <w:rsid w:val="007D6A07"/>
    <w:rsid w:val="007E62C6"/>
    <w:rsid w:val="007F3A27"/>
    <w:rsid w:val="007F4E0B"/>
    <w:rsid w:val="007F7259"/>
    <w:rsid w:val="00801E0A"/>
    <w:rsid w:val="008040A8"/>
    <w:rsid w:val="0081092C"/>
    <w:rsid w:val="00812C6D"/>
    <w:rsid w:val="00823048"/>
    <w:rsid w:val="008279FA"/>
    <w:rsid w:val="00843D5C"/>
    <w:rsid w:val="008477DD"/>
    <w:rsid w:val="00854385"/>
    <w:rsid w:val="008626E7"/>
    <w:rsid w:val="008630DD"/>
    <w:rsid w:val="00870AC1"/>
    <w:rsid w:val="00870EE7"/>
    <w:rsid w:val="00871572"/>
    <w:rsid w:val="0088106B"/>
    <w:rsid w:val="008863B9"/>
    <w:rsid w:val="008955C0"/>
    <w:rsid w:val="0089600B"/>
    <w:rsid w:val="008A0011"/>
    <w:rsid w:val="008A0520"/>
    <w:rsid w:val="008A45A6"/>
    <w:rsid w:val="008A532C"/>
    <w:rsid w:val="008B50B0"/>
    <w:rsid w:val="008B7EC8"/>
    <w:rsid w:val="008D12B9"/>
    <w:rsid w:val="008D3CCC"/>
    <w:rsid w:val="008D450C"/>
    <w:rsid w:val="008E059A"/>
    <w:rsid w:val="008E0629"/>
    <w:rsid w:val="008E10DB"/>
    <w:rsid w:val="008F3789"/>
    <w:rsid w:val="008F686C"/>
    <w:rsid w:val="008F6EC1"/>
    <w:rsid w:val="008F6EF6"/>
    <w:rsid w:val="00900D01"/>
    <w:rsid w:val="009148DE"/>
    <w:rsid w:val="0091609C"/>
    <w:rsid w:val="009234C0"/>
    <w:rsid w:val="00926A84"/>
    <w:rsid w:val="009367C8"/>
    <w:rsid w:val="00941E30"/>
    <w:rsid w:val="009455E2"/>
    <w:rsid w:val="00946E23"/>
    <w:rsid w:val="009475F6"/>
    <w:rsid w:val="00953522"/>
    <w:rsid w:val="00954BD8"/>
    <w:rsid w:val="0095678A"/>
    <w:rsid w:val="00970922"/>
    <w:rsid w:val="00972F33"/>
    <w:rsid w:val="00974AF9"/>
    <w:rsid w:val="009777D9"/>
    <w:rsid w:val="00983C4B"/>
    <w:rsid w:val="00986285"/>
    <w:rsid w:val="00991064"/>
    <w:rsid w:val="00991B88"/>
    <w:rsid w:val="00993526"/>
    <w:rsid w:val="00993901"/>
    <w:rsid w:val="009A20E4"/>
    <w:rsid w:val="009A5753"/>
    <w:rsid w:val="009A579D"/>
    <w:rsid w:val="009B0A5C"/>
    <w:rsid w:val="009B16D4"/>
    <w:rsid w:val="009C05DF"/>
    <w:rsid w:val="009C1823"/>
    <w:rsid w:val="009C2445"/>
    <w:rsid w:val="009C31C3"/>
    <w:rsid w:val="009C7A7A"/>
    <w:rsid w:val="009E3297"/>
    <w:rsid w:val="009E463B"/>
    <w:rsid w:val="009E7EDE"/>
    <w:rsid w:val="009F010A"/>
    <w:rsid w:val="009F7010"/>
    <w:rsid w:val="009F734F"/>
    <w:rsid w:val="009F74B7"/>
    <w:rsid w:val="00A00566"/>
    <w:rsid w:val="00A246B6"/>
    <w:rsid w:val="00A2658C"/>
    <w:rsid w:val="00A32681"/>
    <w:rsid w:val="00A32A31"/>
    <w:rsid w:val="00A33701"/>
    <w:rsid w:val="00A41C64"/>
    <w:rsid w:val="00A424EE"/>
    <w:rsid w:val="00A47E70"/>
    <w:rsid w:val="00A50CF0"/>
    <w:rsid w:val="00A543D4"/>
    <w:rsid w:val="00A577DC"/>
    <w:rsid w:val="00A57C8E"/>
    <w:rsid w:val="00A63021"/>
    <w:rsid w:val="00A70EB2"/>
    <w:rsid w:val="00A754C4"/>
    <w:rsid w:val="00A7671C"/>
    <w:rsid w:val="00A82D7A"/>
    <w:rsid w:val="00A87E7D"/>
    <w:rsid w:val="00A94566"/>
    <w:rsid w:val="00AA2CBC"/>
    <w:rsid w:val="00AA50E9"/>
    <w:rsid w:val="00AB35E6"/>
    <w:rsid w:val="00AC053B"/>
    <w:rsid w:val="00AC26DF"/>
    <w:rsid w:val="00AC5820"/>
    <w:rsid w:val="00AC5A46"/>
    <w:rsid w:val="00AD1CD8"/>
    <w:rsid w:val="00AE7E78"/>
    <w:rsid w:val="00AF3497"/>
    <w:rsid w:val="00B2265F"/>
    <w:rsid w:val="00B226A5"/>
    <w:rsid w:val="00B2447B"/>
    <w:rsid w:val="00B258BB"/>
    <w:rsid w:val="00B25FA9"/>
    <w:rsid w:val="00B30D2C"/>
    <w:rsid w:val="00B337F4"/>
    <w:rsid w:val="00B62B18"/>
    <w:rsid w:val="00B6462D"/>
    <w:rsid w:val="00B654BC"/>
    <w:rsid w:val="00B65C7A"/>
    <w:rsid w:val="00B67B97"/>
    <w:rsid w:val="00B71FA6"/>
    <w:rsid w:val="00B72912"/>
    <w:rsid w:val="00B80553"/>
    <w:rsid w:val="00B91121"/>
    <w:rsid w:val="00B968C8"/>
    <w:rsid w:val="00BA3EC5"/>
    <w:rsid w:val="00BA51D9"/>
    <w:rsid w:val="00BA6E40"/>
    <w:rsid w:val="00BB4017"/>
    <w:rsid w:val="00BB5DFC"/>
    <w:rsid w:val="00BC594B"/>
    <w:rsid w:val="00BD0AEF"/>
    <w:rsid w:val="00BD279D"/>
    <w:rsid w:val="00BD27A4"/>
    <w:rsid w:val="00BD6BB8"/>
    <w:rsid w:val="00BD7A97"/>
    <w:rsid w:val="00BF3F3F"/>
    <w:rsid w:val="00C029C6"/>
    <w:rsid w:val="00C0322D"/>
    <w:rsid w:val="00C03AF4"/>
    <w:rsid w:val="00C045DC"/>
    <w:rsid w:val="00C06018"/>
    <w:rsid w:val="00C136A4"/>
    <w:rsid w:val="00C13D40"/>
    <w:rsid w:val="00C17377"/>
    <w:rsid w:val="00C24614"/>
    <w:rsid w:val="00C30F2F"/>
    <w:rsid w:val="00C44433"/>
    <w:rsid w:val="00C51658"/>
    <w:rsid w:val="00C52F72"/>
    <w:rsid w:val="00C53000"/>
    <w:rsid w:val="00C555C5"/>
    <w:rsid w:val="00C66BA2"/>
    <w:rsid w:val="00C76BF0"/>
    <w:rsid w:val="00C8429E"/>
    <w:rsid w:val="00C8437F"/>
    <w:rsid w:val="00C85E72"/>
    <w:rsid w:val="00C86EB5"/>
    <w:rsid w:val="00C870F6"/>
    <w:rsid w:val="00C95985"/>
    <w:rsid w:val="00C97AF5"/>
    <w:rsid w:val="00CB4853"/>
    <w:rsid w:val="00CB7D83"/>
    <w:rsid w:val="00CC1723"/>
    <w:rsid w:val="00CC2D98"/>
    <w:rsid w:val="00CC4B87"/>
    <w:rsid w:val="00CC5026"/>
    <w:rsid w:val="00CC68D0"/>
    <w:rsid w:val="00CD30DF"/>
    <w:rsid w:val="00CD61B0"/>
    <w:rsid w:val="00CE05DD"/>
    <w:rsid w:val="00CE11B3"/>
    <w:rsid w:val="00CE4BB0"/>
    <w:rsid w:val="00D02E7E"/>
    <w:rsid w:val="00D03F9A"/>
    <w:rsid w:val="00D06D51"/>
    <w:rsid w:val="00D11C5F"/>
    <w:rsid w:val="00D1790B"/>
    <w:rsid w:val="00D2317E"/>
    <w:rsid w:val="00D2342A"/>
    <w:rsid w:val="00D24991"/>
    <w:rsid w:val="00D418DE"/>
    <w:rsid w:val="00D42C90"/>
    <w:rsid w:val="00D50255"/>
    <w:rsid w:val="00D50E69"/>
    <w:rsid w:val="00D53D1D"/>
    <w:rsid w:val="00D542CB"/>
    <w:rsid w:val="00D567C9"/>
    <w:rsid w:val="00D63067"/>
    <w:rsid w:val="00D66520"/>
    <w:rsid w:val="00D8077F"/>
    <w:rsid w:val="00D84AE9"/>
    <w:rsid w:val="00DC3132"/>
    <w:rsid w:val="00DC3BD9"/>
    <w:rsid w:val="00DC6F78"/>
    <w:rsid w:val="00DD26C4"/>
    <w:rsid w:val="00DD2F16"/>
    <w:rsid w:val="00DD6C39"/>
    <w:rsid w:val="00DE09C5"/>
    <w:rsid w:val="00DE34CF"/>
    <w:rsid w:val="00DE7850"/>
    <w:rsid w:val="00DF09D0"/>
    <w:rsid w:val="00DF4BD1"/>
    <w:rsid w:val="00DF4FA5"/>
    <w:rsid w:val="00E00194"/>
    <w:rsid w:val="00E04547"/>
    <w:rsid w:val="00E12060"/>
    <w:rsid w:val="00E132D7"/>
    <w:rsid w:val="00E13F3D"/>
    <w:rsid w:val="00E14514"/>
    <w:rsid w:val="00E14516"/>
    <w:rsid w:val="00E16506"/>
    <w:rsid w:val="00E17A9E"/>
    <w:rsid w:val="00E266FB"/>
    <w:rsid w:val="00E26866"/>
    <w:rsid w:val="00E34898"/>
    <w:rsid w:val="00E4385D"/>
    <w:rsid w:val="00E52996"/>
    <w:rsid w:val="00E63D7C"/>
    <w:rsid w:val="00E650B0"/>
    <w:rsid w:val="00E66A0D"/>
    <w:rsid w:val="00E83B29"/>
    <w:rsid w:val="00E83DD6"/>
    <w:rsid w:val="00E86A7C"/>
    <w:rsid w:val="00E94A52"/>
    <w:rsid w:val="00EA119C"/>
    <w:rsid w:val="00EA438C"/>
    <w:rsid w:val="00EB09B7"/>
    <w:rsid w:val="00EB6486"/>
    <w:rsid w:val="00EC7413"/>
    <w:rsid w:val="00EE7D7C"/>
    <w:rsid w:val="00EF2784"/>
    <w:rsid w:val="00EF28BF"/>
    <w:rsid w:val="00EF3F0D"/>
    <w:rsid w:val="00EF6A2F"/>
    <w:rsid w:val="00F002E9"/>
    <w:rsid w:val="00F119C6"/>
    <w:rsid w:val="00F15D7F"/>
    <w:rsid w:val="00F16BBF"/>
    <w:rsid w:val="00F20CAF"/>
    <w:rsid w:val="00F230D3"/>
    <w:rsid w:val="00F25D98"/>
    <w:rsid w:val="00F27329"/>
    <w:rsid w:val="00F27682"/>
    <w:rsid w:val="00F300FB"/>
    <w:rsid w:val="00F337C9"/>
    <w:rsid w:val="00F41A57"/>
    <w:rsid w:val="00F5185A"/>
    <w:rsid w:val="00F600C4"/>
    <w:rsid w:val="00F6173C"/>
    <w:rsid w:val="00F6594D"/>
    <w:rsid w:val="00F7446D"/>
    <w:rsid w:val="00F746C9"/>
    <w:rsid w:val="00F76F95"/>
    <w:rsid w:val="00F9408D"/>
    <w:rsid w:val="00F971CC"/>
    <w:rsid w:val="00FA139E"/>
    <w:rsid w:val="00FA1A4A"/>
    <w:rsid w:val="00FA506C"/>
    <w:rsid w:val="00FB233C"/>
    <w:rsid w:val="00FB6386"/>
    <w:rsid w:val="00FD1784"/>
    <w:rsid w:val="00FD2AEF"/>
    <w:rsid w:val="00FE3F4C"/>
    <w:rsid w:val="00FE5B2D"/>
    <w:rsid w:val="00FF2867"/>
    <w:rsid w:val="00FF479F"/>
    <w:rsid w:val="00FF539F"/>
    <w:rsid w:val="0BB95C7C"/>
    <w:rsid w:val="36378897"/>
    <w:rsid w:val="7A8862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26A84"/>
    <w:rPr>
      <w:rFonts w:ascii="Arial" w:hAnsi="Arial"/>
      <w:b/>
      <w:lang w:val="en-GB" w:eastAsia="en-US"/>
    </w:rPr>
  </w:style>
  <w:style w:type="character" w:customStyle="1" w:styleId="TFChar">
    <w:name w:val="TF Char"/>
    <w:link w:val="TF"/>
    <w:qFormat/>
    <w:rsid w:val="00926A84"/>
    <w:rPr>
      <w:rFonts w:ascii="Arial" w:hAnsi="Arial"/>
      <w:b/>
      <w:lang w:val="en-GB" w:eastAsia="en-US"/>
    </w:rPr>
  </w:style>
  <w:style w:type="character" w:customStyle="1" w:styleId="EditorsNoteChar">
    <w:name w:val="Editor's Note Char"/>
    <w:link w:val="EditorsNote"/>
    <w:rsid w:val="00926A84"/>
    <w:rPr>
      <w:rFonts w:ascii="Times New Roman" w:hAnsi="Times New Roman"/>
      <w:color w:val="FF0000"/>
      <w:lang w:val="en-GB" w:eastAsia="en-US"/>
    </w:rPr>
  </w:style>
  <w:style w:type="character" w:customStyle="1" w:styleId="B1Char">
    <w:name w:val="B1 Char"/>
    <w:link w:val="B1"/>
    <w:qFormat/>
    <w:rsid w:val="00926A84"/>
    <w:rPr>
      <w:rFonts w:ascii="Times New Roman" w:hAnsi="Times New Roman"/>
      <w:lang w:val="en-GB" w:eastAsia="en-US"/>
    </w:rPr>
  </w:style>
  <w:style w:type="paragraph" w:styleId="Revision">
    <w:name w:val="Revision"/>
    <w:hidden/>
    <w:uiPriority w:val="99"/>
    <w:semiHidden/>
    <w:rsid w:val="00D53D1D"/>
    <w:rPr>
      <w:rFonts w:ascii="Times New Roman" w:hAnsi="Times New Roman"/>
      <w:lang w:val="en-GB" w:eastAsia="en-US"/>
    </w:rPr>
  </w:style>
  <w:style w:type="character" w:customStyle="1" w:styleId="B2Char">
    <w:name w:val="B2 Char"/>
    <w:link w:val="B2"/>
    <w:rsid w:val="00E94A52"/>
    <w:rPr>
      <w:rFonts w:ascii="Times New Roman" w:hAnsi="Times New Roman"/>
      <w:lang w:val="en-GB" w:eastAsia="en-US"/>
    </w:rPr>
  </w:style>
  <w:style w:type="paragraph" w:styleId="ListParagraph">
    <w:name w:val="List Paragraph"/>
    <w:basedOn w:val="Normal"/>
    <w:uiPriority w:val="34"/>
    <w:qFormat/>
    <w:rsid w:val="00564D8A"/>
    <w:pPr>
      <w:spacing w:after="0"/>
      <w:ind w:left="720"/>
      <w:contextualSpacing/>
    </w:pPr>
    <w:rPr>
      <w:rFonts w:ascii="Arial" w:eastAsia="Times New Roman" w:hAnsi="Arial"/>
      <w:sz w:val="22"/>
      <w:lang w:val="en-US"/>
    </w:rPr>
  </w:style>
  <w:style w:type="character" w:customStyle="1" w:styleId="NOZchn">
    <w:name w:val="NO Zchn"/>
    <w:link w:val="NO"/>
    <w:rsid w:val="009C05DF"/>
    <w:rPr>
      <w:rFonts w:ascii="Times New Roman" w:hAnsi="Times New Roman"/>
      <w:lang w:val="en-GB" w:eastAsia="en-US"/>
    </w:rPr>
  </w:style>
  <w:style w:type="character" w:customStyle="1" w:styleId="Heading5Char">
    <w:name w:val="Heading 5 Char"/>
    <w:basedOn w:val="DefaultParagraphFont"/>
    <w:link w:val="Heading5"/>
    <w:rsid w:val="006758F2"/>
    <w:rPr>
      <w:rFonts w:ascii="Arial" w:hAnsi="Arial"/>
      <w:sz w:val="22"/>
      <w:lang w:val="en-GB" w:eastAsia="en-US"/>
    </w:rPr>
  </w:style>
  <w:style w:type="character" w:customStyle="1" w:styleId="CRCoverPageZchn">
    <w:name w:val="CR Cover Page Zchn"/>
    <w:link w:val="CRCoverPage"/>
    <w:rsid w:val="004F09E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83692">
      <w:bodyDiv w:val="1"/>
      <w:marLeft w:val="0"/>
      <w:marRight w:val="0"/>
      <w:marTop w:val="0"/>
      <w:marBottom w:val="0"/>
      <w:divBdr>
        <w:top w:val="none" w:sz="0" w:space="0" w:color="auto"/>
        <w:left w:val="none" w:sz="0" w:space="0" w:color="auto"/>
        <w:bottom w:val="none" w:sz="0" w:space="0" w:color="auto"/>
        <w:right w:val="none" w:sz="0" w:space="0" w:color="auto"/>
      </w:divBdr>
    </w:div>
    <w:div w:id="288361104">
      <w:bodyDiv w:val="1"/>
      <w:marLeft w:val="0"/>
      <w:marRight w:val="0"/>
      <w:marTop w:val="0"/>
      <w:marBottom w:val="0"/>
      <w:divBdr>
        <w:top w:val="none" w:sz="0" w:space="0" w:color="auto"/>
        <w:left w:val="none" w:sz="0" w:space="0" w:color="auto"/>
        <w:bottom w:val="none" w:sz="0" w:space="0" w:color="auto"/>
        <w:right w:val="none" w:sz="0" w:space="0" w:color="auto"/>
      </w:divBdr>
    </w:div>
    <w:div w:id="383141383">
      <w:bodyDiv w:val="1"/>
      <w:marLeft w:val="0"/>
      <w:marRight w:val="0"/>
      <w:marTop w:val="0"/>
      <w:marBottom w:val="0"/>
      <w:divBdr>
        <w:top w:val="none" w:sz="0" w:space="0" w:color="auto"/>
        <w:left w:val="none" w:sz="0" w:space="0" w:color="auto"/>
        <w:bottom w:val="none" w:sz="0" w:space="0" w:color="auto"/>
        <w:right w:val="none" w:sz="0" w:space="0" w:color="auto"/>
      </w:divBdr>
    </w:div>
    <w:div w:id="473716998">
      <w:bodyDiv w:val="1"/>
      <w:marLeft w:val="0"/>
      <w:marRight w:val="0"/>
      <w:marTop w:val="0"/>
      <w:marBottom w:val="0"/>
      <w:divBdr>
        <w:top w:val="none" w:sz="0" w:space="0" w:color="auto"/>
        <w:left w:val="none" w:sz="0" w:space="0" w:color="auto"/>
        <w:bottom w:val="none" w:sz="0" w:space="0" w:color="auto"/>
        <w:right w:val="none" w:sz="0" w:space="0" w:color="auto"/>
      </w:divBdr>
    </w:div>
    <w:div w:id="650332090">
      <w:bodyDiv w:val="1"/>
      <w:marLeft w:val="0"/>
      <w:marRight w:val="0"/>
      <w:marTop w:val="0"/>
      <w:marBottom w:val="0"/>
      <w:divBdr>
        <w:top w:val="none" w:sz="0" w:space="0" w:color="auto"/>
        <w:left w:val="none" w:sz="0" w:space="0" w:color="auto"/>
        <w:bottom w:val="none" w:sz="0" w:space="0" w:color="auto"/>
        <w:right w:val="none" w:sz="0" w:space="0" w:color="auto"/>
      </w:divBdr>
    </w:div>
    <w:div w:id="747188812">
      <w:bodyDiv w:val="1"/>
      <w:marLeft w:val="0"/>
      <w:marRight w:val="0"/>
      <w:marTop w:val="0"/>
      <w:marBottom w:val="0"/>
      <w:divBdr>
        <w:top w:val="none" w:sz="0" w:space="0" w:color="auto"/>
        <w:left w:val="none" w:sz="0" w:space="0" w:color="auto"/>
        <w:bottom w:val="none" w:sz="0" w:space="0" w:color="auto"/>
        <w:right w:val="none" w:sz="0" w:space="0" w:color="auto"/>
      </w:divBdr>
    </w:div>
    <w:div w:id="1102843733">
      <w:bodyDiv w:val="1"/>
      <w:marLeft w:val="0"/>
      <w:marRight w:val="0"/>
      <w:marTop w:val="0"/>
      <w:marBottom w:val="0"/>
      <w:divBdr>
        <w:top w:val="none" w:sz="0" w:space="0" w:color="auto"/>
        <w:left w:val="none" w:sz="0" w:space="0" w:color="auto"/>
        <w:bottom w:val="none" w:sz="0" w:space="0" w:color="auto"/>
        <w:right w:val="none" w:sz="0" w:space="0" w:color="auto"/>
      </w:divBdr>
    </w:div>
    <w:div w:id="1143695365">
      <w:bodyDiv w:val="1"/>
      <w:marLeft w:val="0"/>
      <w:marRight w:val="0"/>
      <w:marTop w:val="0"/>
      <w:marBottom w:val="0"/>
      <w:divBdr>
        <w:top w:val="none" w:sz="0" w:space="0" w:color="auto"/>
        <w:left w:val="none" w:sz="0" w:space="0" w:color="auto"/>
        <w:bottom w:val="none" w:sz="0" w:space="0" w:color="auto"/>
        <w:right w:val="none" w:sz="0" w:space="0" w:color="auto"/>
      </w:divBdr>
    </w:div>
    <w:div w:id="1438712639">
      <w:bodyDiv w:val="1"/>
      <w:marLeft w:val="0"/>
      <w:marRight w:val="0"/>
      <w:marTop w:val="0"/>
      <w:marBottom w:val="0"/>
      <w:divBdr>
        <w:top w:val="none" w:sz="0" w:space="0" w:color="auto"/>
        <w:left w:val="none" w:sz="0" w:space="0" w:color="auto"/>
        <w:bottom w:val="none" w:sz="0" w:space="0" w:color="auto"/>
        <w:right w:val="none" w:sz="0" w:space="0" w:color="auto"/>
      </w:divBdr>
    </w:div>
    <w:div w:id="1487630876">
      <w:bodyDiv w:val="1"/>
      <w:marLeft w:val="0"/>
      <w:marRight w:val="0"/>
      <w:marTop w:val="0"/>
      <w:marBottom w:val="0"/>
      <w:divBdr>
        <w:top w:val="none" w:sz="0" w:space="0" w:color="auto"/>
        <w:left w:val="none" w:sz="0" w:space="0" w:color="auto"/>
        <w:bottom w:val="none" w:sz="0" w:space="0" w:color="auto"/>
        <w:right w:val="none" w:sz="0" w:space="0" w:color="auto"/>
      </w:divBdr>
    </w:div>
    <w:div w:id="1495145746">
      <w:bodyDiv w:val="1"/>
      <w:marLeft w:val="0"/>
      <w:marRight w:val="0"/>
      <w:marTop w:val="0"/>
      <w:marBottom w:val="0"/>
      <w:divBdr>
        <w:top w:val="none" w:sz="0" w:space="0" w:color="auto"/>
        <w:left w:val="none" w:sz="0" w:space="0" w:color="auto"/>
        <w:bottom w:val="none" w:sz="0" w:space="0" w:color="auto"/>
        <w:right w:val="none" w:sz="0" w:space="0" w:color="auto"/>
      </w:divBdr>
    </w:div>
    <w:div w:id="1749229064">
      <w:bodyDiv w:val="1"/>
      <w:marLeft w:val="0"/>
      <w:marRight w:val="0"/>
      <w:marTop w:val="0"/>
      <w:marBottom w:val="0"/>
      <w:divBdr>
        <w:top w:val="none" w:sz="0" w:space="0" w:color="auto"/>
        <w:left w:val="none" w:sz="0" w:space="0" w:color="auto"/>
        <w:bottom w:val="none" w:sz="0" w:space="0" w:color="auto"/>
        <w:right w:val="none" w:sz="0" w:space="0" w:color="auto"/>
      </w:divBdr>
    </w:div>
    <w:div w:id="2016878265">
      <w:bodyDiv w:val="1"/>
      <w:marLeft w:val="0"/>
      <w:marRight w:val="0"/>
      <w:marTop w:val="0"/>
      <w:marBottom w:val="0"/>
      <w:divBdr>
        <w:top w:val="none" w:sz="0" w:space="0" w:color="auto"/>
        <w:left w:val="none" w:sz="0" w:space="0" w:color="auto"/>
        <w:bottom w:val="none" w:sz="0" w:space="0" w:color="auto"/>
        <w:right w:val="none" w:sz="0" w:space="0" w:color="auto"/>
      </w:divBdr>
    </w:div>
    <w:div w:id="209947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9525"/>
      </a:spPr>
      <a:bodyPr rtlCol="0" anchor="ctr"/>
      <a:lstStyle/>
      <a:style>
        <a:lnRef idx="2">
          <a:schemeClr val="dk1"/>
        </a:lnRef>
        <a:fillRef idx="1">
          <a:schemeClr val="lt1"/>
        </a:fillRef>
        <a:effectRef idx="0">
          <a:schemeClr val="dk1"/>
        </a:effectRef>
        <a:fontRef idx="minor">
          <a:schemeClr val="dk1"/>
        </a:fontRef>
      </a:style>
    </a:spDef>
    <a:txDef>
      <a:spPr>
        <a:no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5AIRPNAIUNRU-2028481721-8560</_dlc_DocId>
    <_dlc_DocIdUrl xmlns="71c5aaf6-e6ce-465b-b873-5148d2a4c105">
      <Url>https://nokia.sharepoint.com/sites/c5g/e2earch/_layouts/15/DocIdRedir.aspx?ID=5AIRPNAIUNRU-2028481721-8560</Url>
      <Description>5AIRPNAIUNRU-2028481721-8560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377E5F-20FA-42E8-86B5-B32ECE7EB0CC}">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6F988DD0-751A-4C2F-8257-835624B80A84}">
  <ds:schemaRefs>
    <ds:schemaRef ds:uri="http://schemas.openxmlformats.org/officeDocument/2006/bibliography"/>
  </ds:schemaRefs>
</ds:datastoreItem>
</file>

<file path=customXml/itemProps3.xml><?xml version="1.0" encoding="utf-8"?>
<ds:datastoreItem xmlns:ds="http://schemas.openxmlformats.org/officeDocument/2006/customXml" ds:itemID="{264044E3-090E-450D-B405-64236ABC611B}">
  <ds:schemaRefs>
    <ds:schemaRef ds:uri="Microsoft.SharePoint.Taxonomy.ContentTypeSync"/>
  </ds:schemaRefs>
</ds:datastoreItem>
</file>

<file path=customXml/itemProps4.xml><?xml version="1.0" encoding="utf-8"?>
<ds:datastoreItem xmlns:ds="http://schemas.openxmlformats.org/officeDocument/2006/customXml" ds:itemID="{1993E3BE-DDFB-4187-B238-88460A245477}">
  <ds:schemaRefs>
    <ds:schemaRef ds:uri="http://schemas.microsoft.com/sharepoint/events"/>
  </ds:schemaRefs>
</ds:datastoreItem>
</file>

<file path=customXml/itemProps5.xml><?xml version="1.0" encoding="utf-8"?>
<ds:datastoreItem xmlns:ds="http://schemas.openxmlformats.org/officeDocument/2006/customXml" ds:itemID="{522DF960-859F-4986-9511-26FA4366DADC}">
  <ds:schemaRefs>
    <ds:schemaRef ds:uri="http://schemas.microsoft.com/sharepoint/v3/contenttype/forms"/>
  </ds:schemaRefs>
</ds:datastoreItem>
</file>

<file path=customXml/itemProps6.xml><?xml version="1.0" encoding="utf-8"?>
<ds:datastoreItem xmlns:ds="http://schemas.openxmlformats.org/officeDocument/2006/customXml" ds:itemID="{8FB5DBA7-A876-4DA0-8BDF-2220F5152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620</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8</cp:revision>
  <cp:lastPrinted>2023-03-29T12:17:00Z</cp:lastPrinted>
  <dcterms:created xsi:type="dcterms:W3CDTF">2023-08-08T08:19:00Z</dcterms:created>
  <dcterms:modified xsi:type="dcterms:W3CDTF">2023-08-11T15:35:00Z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(3)UwN0IGfTtY2wFZsSvBvV08biWIQoXV5ZTpV5OsUDSAMU9/ybuPR+3zZVPbWMu9lwPSRwTjLO
JL+UB5u1rwIQMErWxH3O/FiqDbdzGBe60urrzx9n3VJ35RLKdiTw8z8l0EHi1ySH2pVmQ4kI
ttGANFhZFX8VIxRgT9DB3cbFYu5g64RHLn9O4ovqTNnzIbIYc/Lg9u+eObW6mnGtMMkP9iTC
KRg+DnNftjzCUFTU0t</vt:lpwstr>
  </property>
  <property fmtid="{D5CDD505-2E9C-101B-9397-08002B2CF9AE}" pid="22" name="_2015_ms_pID_7253431">
    <vt:lpwstr>7H7Rsmpp31VmK2qKpStpSw8l2f2moy5ObVc/YjYQQSoa4o4DYdBFVH
3S4SFU/71hpRPJCEAby9+3w08KhQxeQx7SkJmGIVmqDdkFClmv6BMiRuJXONXHrrVK6hVkGS
m9cyCMONO7nbAXzzQEip4jD+scIWelZVuA6EylkQfck5+J2PDezfXsWBFCq/7YeTc0xHs8TA
KjMubW2iAaYiFerIL0Z3qK15kOeTOTQr7AFY</vt:lpwstr>
  </property>
  <property fmtid="{D5CDD505-2E9C-101B-9397-08002B2CF9AE}" pid="23" name="_2015_ms_pID_7253432">
    <vt:lpwstr>sBNcKgSfZYJMqlFZjtnqD5U=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y fmtid="{D5CDD505-2E9C-101B-9397-08002B2CF9AE}" pid="28" name="ContentTypeId">
    <vt:lpwstr>0x010100B82721952339BD4AA67475AA1B500C36</vt:lpwstr>
  </property>
  <property fmtid="{D5CDD505-2E9C-101B-9397-08002B2CF9AE}" pid="29" name="_dlc_DocIdItemGuid">
    <vt:lpwstr>b3254b8b-b74d-4ac7-9656-97c5ef668004</vt:lpwstr>
  </property>
  <property fmtid="{D5CDD505-2E9C-101B-9397-08002B2CF9AE}" pid="30" name="MediaServiceImageTags">
    <vt:lpwstr/>
  </property>
</Properties>
</file>